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5A36C0" w14:textId="1A17FD0D" w:rsidR="00054CAB" w:rsidRPr="00054CAB" w:rsidRDefault="00054CAB" w:rsidP="00054CAB">
      <w:pPr>
        <w:wordWrap/>
        <w:adjustRightInd w:val="0"/>
        <w:snapToGrid w:val="0"/>
        <w:spacing w:line="360" w:lineRule="auto"/>
        <w:rPr>
          <w:rFonts w:ascii="Arial" w:hAnsi="Arial" w:cs="Arial"/>
          <w:b/>
          <w:bCs/>
          <w:snapToGrid w:val="0"/>
          <w:sz w:val="24"/>
        </w:rPr>
      </w:pPr>
      <w:bookmarkStart w:id="0" w:name="OLE_LINK1"/>
      <w:bookmarkStart w:id="1" w:name="OLE_LINK2"/>
      <w:r w:rsidRPr="00054CAB">
        <w:rPr>
          <w:rFonts w:ascii="Arial" w:hAnsi="Arial" w:cs="Arial"/>
          <w:b/>
          <w:bCs/>
          <w:snapToGrid w:val="0"/>
          <w:sz w:val="24"/>
        </w:rPr>
        <w:t>3GPP TSG RAN WG1 Meeting #92</w:t>
      </w:r>
      <w:r w:rsidRPr="00054CAB">
        <w:rPr>
          <w:rFonts w:ascii="Arial" w:hAnsi="Arial" w:cs="Arial"/>
          <w:b/>
          <w:bCs/>
          <w:snapToGrid w:val="0"/>
          <w:sz w:val="24"/>
        </w:rPr>
        <w:tab/>
        <w:t xml:space="preserve">          </w:t>
      </w:r>
      <w:r>
        <w:rPr>
          <w:rFonts w:ascii="Arial" w:hAnsi="Arial" w:cs="Arial"/>
          <w:b/>
          <w:bCs/>
          <w:snapToGrid w:val="0"/>
          <w:sz w:val="24"/>
        </w:rPr>
        <w:tab/>
      </w:r>
      <w:r>
        <w:rPr>
          <w:rFonts w:ascii="Arial" w:hAnsi="Arial" w:cs="Arial"/>
          <w:b/>
          <w:bCs/>
          <w:snapToGrid w:val="0"/>
          <w:sz w:val="24"/>
        </w:rPr>
        <w:tab/>
      </w:r>
      <w:r>
        <w:rPr>
          <w:rFonts w:ascii="Arial" w:hAnsi="Arial" w:cs="Arial"/>
          <w:b/>
          <w:bCs/>
          <w:snapToGrid w:val="0"/>
          <w:sz w:val="24"/>
        </w:rPr>
        <w:tab/>
        <w:t xml:space="preserve">    </w:t>
      </w:r>
      <w:r w:rsidR="00BA45E4">
        <w:rPr>
          <w:rFonts w:ascii="Arial" w:hAnsi="Arial" w:cs="Arial"/>
          <w:b/>
          <w:bCs/>
          <w:snapToGrid w:val="0"/>
          <w:sz w:val="24"/>
        </w:rPr>
        <w:t>R1-18</w:t>
      </w:r>
      <w:r w:rsidR="00BA45E4" w:rsidRPr="00BA45E4">
        <w:rPr>
          <w:rFonts w:ascii="Arial" w:hAnsi="Arial" w:cs="Arial"/>
          <w:b/>
          <w:bCs/>
          <w:snapToGrid w:val="0"/>
          <w:sz w:val="24"/>
        </w:rPr>
        <w:t>02196</w:t>
      </w:r>
    </w:p>
    <w:p w14:paraId="4AF32F34" w14:textId="77777777" w:rsidR="00054CAB" w:rsidRPr="00054CAB" w:rsidRDefault="00054CAB" w:rsidP="00054CAB">
      <w:pPr>
        <w:wordWrap/>
        <w:adjustRightInd w:val="0"/>
        <w:snapToGrid w:val="0"/>
        <w:spacing w:line="360" w:lineRule="auto"/>
        <w:rPr>
          <w:rFonts w:ascii="Arial" w:hAnsi="Arial" w:cs="Arial"/>
          <w:b/>
          <w:bCs/>
          <w:snapToGrid w:val="0"/>
          <w:sz w:val="24"/>
        </w:rPr>
      </w:pPr>
      <w:r w:rsidRPr="00054CAB">
        <w:rPr>
          <w:rFonts w:ascii="Arial" w:hAnsi="Arial" w:cs="Arial"/>
          <w:b/>
          <w:bCs/>
          <w:snapToGrid w:val="0"/>
          <w:sz w:val="24"/>
        </w:rPr>
        <w:t>Athens, Greece, February 26</w:t>
      </w:r>
      <w:r w:rsidRPr="00054CAB">
        <w:rPr>
          <w:rFonts w:ascii="Arial" w:hAnsi="Arial" w:cs="Arial"/>
          <w:b/>
          <w:bCs/>
          <w:snapToGrid w:val="0"/>
          <w:sz w:val="24"/>
          <w:vertAlign w:val="superscript"/>
        </w:rPr>
        <w:t>th</w:t>
      </w:r>
      <w:r w:rsidRPr="00054CAB">
        <w:rPr>
          <w:rFonts w:ascii="Arial" w:hAnsi="Arial" w:cs="Arial"/>
          <w:b/>
          <w:bCs/>
          <w:snapToGrid w:val="0"/>
          <w:sz w:val="24"/>
        </w:rPr>
        <w:t xml:space="preserve"> – March 2</w:t>
      </w:r>
      <w:r w:rsidRPr="00054CAB">
        <w:rPr>
          <w:rFonts w:ascii="Arial" w:hAnsi="Arial" w:cs="Arial"/>
          <w:b/>
          <w:bCs/>
          <w:snapToGrid w:val="0"/>
          <w:sz w:val="24"/>
          <w:vertAlign w:val="superscript"/>
        </w:rPr>
        <w:t>nd</w:t>
      </w:r>
      <w:r w:rsidRPr="00054CAB">
        <w:rPr>
          <w:rFonts w:ascii="Arial" w:hAnsi="Arial" w:cs="Arial"/>
          <w:b/>
          <w:bCs/>
          <w:snapToGrid w:val="0"/>
          <w:sz w:val="24"/>
        </w:rPr>
        <w:t>, 2018</w:t>
      </w:r>
    </w:p>
    <w:p w14:paraId="626E54C9" w14:textId="689914FA" w:rsidR="008B386D" w:rsidRPr="00DC2F24" w:rsidRDefault="008B386D" w:rsidP="008B386D">
      <w:pPr>
        <w:wordWrap/>
        <w:adjustRightInd w:val="0"/>
        <w:snapToGrid w:val="0"/>
        <w:spacing w:line="360" w:lineRule="auto"/>
        <w:rPr>
          <w:rFonts w:ascii="Arial" w:hAnsi="Arial" w:cs="Arial"/>
          <w:snapToGrid w:val="0"/>
          <w:sz w:val="24"/>
        </w:rPr>
      </w:pPr>
      <w:r w:rsidRPr="002F3893">
        <w:rPr>
          <w:rFonts w:ascii="Arial" w:hAnsi="Arial" w:cs="Arial"/>
          <w:b/>
          <w:snapToGrid w:val="0"/>
          <w:sz w:val="24"/>
        </w:rPr>
        <w:t>______________________________________</w:t>
      </w:r>
      <w:r>
        <w:rPr>
          <w:rFonts w:ascii="Arial" w:hAnsi="Arial" w:cs="Arial"/>
          <w:b/>
          <w:snapToGrid w:val="0"/>
          <w:sz w:val="24"/>
        </w:rPr>
        <w:t>_____________________________</w:t>
      </w:r>
      <w:r w:rsidRPr="00DC2F24">
        <w:rPr>
          <w:rFonts w:ascii="Arial" w:hAnsi="Arial" w:cs="Arial"/>
          <w:b/>
          <w:snapToGrid w:val="0"/>
          <w:sz w:val="24"/>
        </w:rPr>
        <w:t>Agenda item:</w:t>
      </w:r>
      <w:r w:rsidRPr="00DC2F24">
        <w:rPr>
          <w:rFonts w:ascii="Arial" w:hAnsi="Arial" w:cs="Arial"/>
          <w:snapToGrid w:val="0"/>
          <w:sz w:val="24"/>
        </w:rPr>
        <w:t xml:space="preserve"> </w:t>
      </w:r>
      <w:r>
        <w:rPr>
          <w:rFonts w:ascii="Arial" w:hAnsi="Arial" w:cs="Arial"/>
          <w:snapToGrid w:val="0"/>
          <w:sz w:val="24"/>
        </w:rPr>
        <w:t>7</w:t>
      </w:r>
      <w:r w:rsidRPr="00EE20DC">
        <w:rPr>
          <w:rFonts w:ascii="Arial" w:hAnsi="Arial" w:cs="Arial"/>
          <w:snapToGrid w:val="0"/>
          <w:sz w:val="24"/>
        </w:rPr>
        <w:t>.</w:t>
      </w:r>
      <w:r w:rsidR="00184BFF">
        <w:rPr>
          <w:rFonts w:ascii="Arial" w:hAnsi="Arial" w:cs="Arial"/>
          <w:snapToGrid w:val="0"/>
          <w:sz w:val="24"/>
        </w:rPr>
        <w:t>1.</w:t>
      </w:r>
      <w:r>
        <w:rPr>
          <w:rFonts w:ascii="Arial" w:hAnsi="Arial" w:cs="Arial"/>
          <w:snapToGrid w:val="0"/>
          <w:sz w:val="24"/>
        </w:rPr>
        <w:t>2.2.</w:t>
      </w:r>
      <w:r w:rsidR="00054CAB">
        <w:rPr>
          <w:rFonts w:ascii="Arial" w:hAnsi="Arial" w:cs="Arial"/>
          <w:snapToGrid w:val="0"/>
          <w:sz w:val="24"/>
        </w:rPr>
        <w:t>4</w:t>
      </w:r>
    </w:p>
    <w:p w14:paraId="3DB78793" w14:textId="77777777" w:rsidR="008B386D" w:rsidRPr="00DC2F24" w:rsidRDefault="008B386D" w:rsidP="008B386D">
      <w:pPr>
        <w:wordWrap/>
        <w:adjustRightInd w:val="0"/>
        <w:snapToGrid w:val="0"/>
        <w:spacing w:line="360" w:lineRule="auto"/>
        <w:rPr>
          <w:rFonts w:ascii="Arial" w:hAnsi="Arial" w:cs="Arial"/>
          <w:snapToGrid w:val="0"/>
          <w:sz w:val="24"/>
        </w:rPr>
      </w:pPr>
      <w:r>
        <w:rPr>
          <w:rFonts w:ascii="Arial" w:hAnsi="Arial" w:cs="Arial"/>
          <w:b/>
          <w:snapToGrid w:val="0"/>
          <w:sz w:val="24"/>
        </w:rPr>
        <w:t>Sourc</w:t>
      </w:r>
      <w:r>
        <w:rPr>
          <w:rFonts w:ascii="Arial" w:hAnsi="Arial" w:cs="Arial" w:hint="eastAsia"/>
          <w:b/>
          <w:snapToGrid w:val="0"/>
          <w:sz w:val="24"/>
        </w:rPr>
        <w:t>e</w:t>
      </w:r>
      <w:r w:rsidRPr="00DC2F24">
        <w:rPr>
          <w:rFonts w:ascii="Arial" w:hAnsi="Arial" w:cs="Arial"/>
          <w:b/>
          <w:snapToGrid w:val="0"/>
          <w:sz w:val="24"/>
        </w:rPr>
        <w:t>:</w:t>
      </w:r>
      <w:r w:rsidRPr="00DC2F24">
        <w:rPr>
          <w:rFonts w:ascii="Arial" w:hAnsi="Arial" w:cs="Arial"/>
          <w:snapToGrid w:val="0"/>
          <w:sz w:val="24"/>
        </w:rPr>
        <w:t xml:space="preserve"> LG Electronics</w:t>
      </w:r>
    </w:p>
    <w:p w14:paraId="44D8E31A" w14:textId="7A76DB17" w:rsidR="008B386D" w:rsidRPr="00DC2F24" w:rsidRDefault="008B386D" w:rsidP="008B386D">
      <w:pPr>
        <w:wordWrap/>
        <w:spacing w:line="360" w:lineRule="auto"/>
        <w:ind w:left="695" w:hangingChars="295" w:hanging="695"/>
        <w:rPr>
          <w:rFonts w:ascii="Arial" w:hAnsi="Arial" w:cs="Arial"/>
          <w:sz w:val="24"/>
        </w:rPr>
      </w:pPr>
      <w:r w:rsidRPr="00DC2F24">
        <w:rPr>
          <w:rFonts w:ascii="Arial" w:hAnsi="Arial" w:cs="Arial"/>
          <w:b/>
          <w:snapToGrid w:val="0"/>
          <w:sz w:val="24"/>
        </w:rPr>
        <w:t xml:space="preserve">Title: </w:t>
      </w:r>
      <w:r w:rsidR="00054CAB" w:rsidRPr="00054CAB">
        <w:rPr>
          <w:rFonts w:ascii="Arial" w:hAnsi="Arial"/>
          <w:sz w:val="24"/>
        </w:rPr>
        <w:t>Text proposals on beam failure recovery</w:t>
      </w:r>
    </w:p>
    <w:p w14:paraId="4F8D27F9" w14:textId="3C10AD0B" w:rsidR="008B386D" w:rsidRPr="00DC2F24" w:rsidRDefault="008B386D" w:rsidP="008B386D">
      <w:pPr>
        <w:pBdr>
          <w:bottom w:val="single" w:sz="12" w:space="1" w:color="auto"/>
        </w:pBdr>
        <w:wordWrap/>
        <w:spacing w:line="360" w:lineRule="auto"/>
        <w:ind w:left="695" w:hangingChars="295" w:hanging="695"/>
        <w:rPr>
          <w:rFonts w:ascii="Arial" w:hAnsi="Arial" w:cs="Arial"/>
          <w:snapToGrid w:val="0"/>
          <w:sz w:val="24"/>
        </w:rPr>
      </w:pPr>
      <w:r w:rsidRPr="00DC2F24">
        <w:rPr>
          <w:rFonts w:ascii="Arial" w:hAnsi="Arial" w:cs="Arial"/>
          <w:b/>
          <w:snapToGrid w:val="0"/>
          <w:sz w:val="24"/>
        </w:rPr>
        <w:t>Document for:</w:t>
      </w:r>
      <w:r w:rsidRPr="00DC2F24">
        <w:rPr>
          <w:rFonts w:ascii="Arial" w:hAnsi="Arial" w:cs="Arial"/>
          <w:snapToGrid w:val="0"/>
          <w:sz w:val="24"/>
        </w:rPr>
        <w:t xml:space="preserve"> Discussion</w:t>
      </w:r>
      <w:r>
        <w:rPr>
          <w:rFonts w:ascii="Arial" w:hAnsi="Arial" w:cs="Arial" w:hint="eastAsia"/>
          <w:snapToGrid w:val="0"/>
          <w:sz w:val="24"/>
        </w:rPr>
        <w:t xml:space="preserve"> and Decision</w:t>
      </w:r>
    </w:p>
    <w:bookmarkEnd w:id="0"/>
    <w:bookmarkEnd w:id="1"/>
    <w:p w14:paraId="754358E4" w14:textId="6BF28DB2" w:rsidR="008B386D" w:rsidRPr="00DC2F24" w:rsidRDefault="00054CAB" w:rsidP="008B386D">
      <w:pPr>
        <w:pStyle w:val="LGTdoc1"/>
        <w:numPr>
          <w:ilvl w:val="0"/>
          <w:numId w:val="1"/>
        </w:numPr>
        <w:spacing w:beforeLines="0" w:before="100" w:beforeAutospacing="1"/>
        <w:rPr>
          <w:lang w:val="en-US"/>
        </w:rPr>
      </w:pPr>
      <w:r>
        <w:rPr>
          <w:lang w:val="en-US"/>
        </w:rPr>
        <w:t>Remaining Issue</w:t>
      </w:r>
      <w:r w:rsidR="00D14469">
        <w:rPr>
          <w:lang w:val="en-US"/>
        </w:rPr>
        <w:t>s</w:t>
      </w:r>
      <w:r>
        <w:rPr>
          <w:lang w:val="en-US"/>
        </w:rPr>
        <w:t xml:space="preserve"> on Beam Failure Recovery</w:t>
      </w:r>
    </w:p>
    <w:p w14:paraId="71EC76D6" w14:textId="1ED420D7" w:rsidR="00D14469" w:rsidRPr="00D14469" w:rsidRDefault="009B13BA" w:rsidP="00D14469">
      <w:pPr>
        <w:pStyle w:val="LGTdoc"/>
        <w:spacing w:before="100" w:beforeAutospacing="1" w:afterLines="0" w:after="100" w:afterAutospacing="1" w:line="240" w:lineRule="auto"/>
        <w:ind w:firstLine="360"/>
        <w:rPr>
          <w:szCs w:val="22"/>
          <w:lang w:val="en-US"/>
        </w:rPr>
      </w:pPr>
      <w:r>
        <w:rPr>
          <w:szCs w:val="22"/>
          <w:lang w:val="en-US"/>
        </w:rPr>
        <w:t>From RAN1 perspective, o</w:t>
      </w:r>
      <w:r w:rsidR="00D14469">
        <w:rPr>
          <w:szCs w:val="22"/>
          <w:lang w:val="en-US"/>
        </w:rPr>
        <w:t xml:space="preserve">ne major remaining issue </w:t>
      </w:r>
      <w:r>
        <w:rPr>
          <w:szCs w:val="22"/>
          <w:lang w:val="en-US"/>
        </w:rPr>
        <w:t xml:space="preserve">for BFR </w:t>
      </w:r>
      <w:r w:rsidR="00D14469">
        <w:rPr>
          <w:szCs w:val="22"/>
          <w:lang w:val="en-US"/>
        </w:rPr>
        <w:t xml:space="preserve">is the ‘TBD’ part in TS38.213 on how to determine the index </w:t>
      </w:r>
      <w:r w:rsidR="00D14469" w:rsidRPr="00B916EC">
        <w:rPr>
          <w:iCs/>
          <w:position w:val="-10"/>
        </w:rPr>
        <w:object w:dxaOrig="380" w:dyaOrig="300" w14:anchorId="2DBA6A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8pt;height:15.05pt" o:ole="">
            <v:imagedata r:id="rId7" o:title=""/>
          </v:shape>
          <o:OLEObject Type="Embed" ProgID="Equation.3" ShapeID="_x0000_i1025" DrawAspect="Content" ObjectID="_1580125577" r:id="rId8"/>
        </w:object>
      </w:r>
      <w:r w:rsidR="00D14469">
        <w:rPr>
          <w:iCs/>
        </w:rPr>
        <w:t xml:space="preserve"> in PHY. Since the agreement in RAN1 AH-1801 was that the </w:t>
      </w:r>
      <w:r>
        <w:rPr>
          <w:iCs/>
        </w:rPr>
        <w:t xml:space="preserve">final selection of the </w:t>
      </w:r>
      <w:r w:rsidR="00D14469">
        <w:rPr>
          <w:iCs/>
        </w:rPr>
        <w:t xml:space="preserve">new beam is done in MAC, it seems quite natural for MAC to inform </w:t>
      </w:r>
      <w:r w:rsidR="00D14469">
        <w:rPr>
          <w:szCs w:val="22"/>
          <w:lang w:val="en-US"/>
        </w:rPr>
        <w:t xml:space="preserve">the </w:t>
      </w:r>
      <w:r>
        <w:rPr>
          <w:szCs w:val="22"/>
          <w:lang w:val="en-US"/>
        </w:rPr>
        <w:t xml:space="preserve">selected </w:t>
      </w:r>
      <w:r w:rsidR="00D14469">
        <w:rPr>
          <w:szCs w:val="22"/>
          <w:lang w:val="en-US"/>
        </w:rPr>
        <w:t xml:space="preserve">index </w:t>
      </w:r>
      <w:r w:rsidR="00D14469" w:rsidRPr="00B916EC">
        <w:rPr>
          <w:iCs/>
          <w:position w:val="-10"/>
        </w:rPr>
        <w:object w:dxaOrig="380" w:dyaOrig="300" w14:anchorId="5AE83AC7">
          <v:shape id="_x0000_i1026" type="#_x0000_t75" style="width:18.8pt;height:15.6pt" o:ole="">
            <v:imagedata r:id="rId7" o:title=""/>
          </v:shape>
          <o:OLEObject Type="Embed" ProgID="Equation.3" ShapeID="_x0000_i1026" DrawAspect="Content" ObjectID="_1580125578" r:id="rId9"/>
        </w:object>
      </w:r>
      <w:r w:rsidR="00D14469">
        <w:rPr>
          <w:iCs/>
        </w:rPr>
        <w:t xml:space="preserve"> to PHY after selecting the new beam</w:t>
      </w:r>
      <w:r w:rsidR="00582D39">
        <w:rPr>
          <w:iCs/>
        </w:rPr>
        <w:t xml:space="preserve">, in order to avoid duplicated internal searching in PHY and MAC. </w:t>
      </w:r>
    </w:p>
    <w:p w14:paraId="3B8B4289" w14:textId="58B8BA93" w:rsidR="008B386D" w:rsidRPr="00582D39" w:rsidRDefault="00582D39" w:rsidP="008B386D">
      <w:pPr>
        <w:pStyle w:val="LGTdoc"/>
        <w:spacing w:before="100" w:beforeAutospacing="1" w:afterLines="0" w:after="100" w:afterAutospacing="1" w:line="240" w:lineRule="auto"/>
        <w:ind w:firstLine="360"/>
        <w:rPr>
          <w:b/>
          <w:szCs w:val="22"/>
          <w:lang w:val="en-US"/>
        </w:rPr>
      </w:pPr>
      <w:r w:rsidRPr="00582D39">
        <w:rPr>
          <w:rFonts w:hint="eastAsia"/>
          <w:b/>
          <w:szCs w:val="22"/>
          <w:lang w:val="en-US"/>
        </w:rPr>
        <w:t>Proposal</w:t>
      </w:r>
      <w:r>
        <w:rPr>
          <w:b/>
          <w:szCs w:val="22"/>
          <w:lang w:val="en-US"/>
        </w:rPr>
        <w:t xml:space="preserve"> 1</w:t>
      </w:r>
      <w:r w:rsidRPr="00582D39">
        <w:rPr>
          <w:rFonts w:hint="eastAsia"/>
          <w:b/>
          <w:szCs w:val="22"/>
          <w:lang w:val="en-US"/>
        </w:rPr>
        <w:t xml:space="preserve">: </w:t>
      </w:r>
      <w:r w:rsidR="00DE5918">
        <w:rPr>
          <w:b/>
          <w:szCs w:val="22"/>
          <w:lang w:val="en-US"/>
        </w:rPr>
        <w:t xml:space="preserve">After selecting the new beam RS, </w:t>
      </w:r>
      <w:r w:rsidRPr="00582D39">
        <w:rPr>
          <w:b/>
          <w:szCs w:val="22"/>
          <w:lang w:val="en-US"/>
        </w:rPr>
        <w:t>MAC informs the</w:t>
      </w:r>
      <w:r w:rsidR="00DE5918">
        <w:rPr>
          <w:b/>
          <w:szCs w:val="22"/>
          <w:lang w:val="en-US"/>
        </w:rPr>
        <w:t xml:space="preserve"> selected</w:t>
      </w:r>
      <w:r w:rsidRPr="00582D39">
        <w:rPr>
          <w:b/>
          <w:szCs w:val="22"/>
          <w:lang w:val="en-US"/>
        </w:rPr>
        <w:t xml:space="preserve"> index </w:t>
      </w:r>
      <w:r w:rsidRPr="00582D39">
        <w:rPr>
          <w:b/>
          <w:iCs/>
          <w:position w:val="-10"/>
        </w:rPr>
        <w:object w:dxaOrig="380" w:dyaOrig="300" w14:anchorId="180ADBC0">
          <v:shape id="_x0000_i1027" type="#_x0000_t75" style="width:18.8pt;height:15.6pt" o:ole="">
            <v:imagedata r:id="rId7" o:title=""/>
          </v:shape>
          <o:OLEObject Type="Embed" ProgID="Equation.3" ShapeID="_x0000_i1027" DrawAspect="Content" ObjectID="_1580125579" r:id="rId10"/>
        </w:object>
      </w:r>
      <w:r w:rsidRPr="00582D39">
        <w:rPr>
          <w:b/>
          <w:iCs/>
        </w:rPr>
        <w:t xml:space="preserve"> to PHY.</w:t>
      </w:r>
    </w:p>
    <w:p w14:paraId="170BC0BA" w14:textId="1E7E6EE3" w:rsidR="00582D39" w:rsidRDefault="00582D39" w:rsidP="008B386D">
      <w:pPr>
        <w:pStyle w:val="LGTdoc"/>
        <w:spacing w:before="100" w:beforeAutospacing="1" w:afterLines="0" w:after="100" w:afterAutospacing="1" w:line="240" w:lineRule="auto"/>
        <w:ind w:firstLine="360"/>
        <w:rPr>
          <w:szCs w:val="22"/>
          <w:lang w:val="en-US"/>
        </w:rPr>
      </w:pPr>
      <w:r>
        <w:rPr>
          <w:rFonts w:hint="eastAsia"/>
          <w:szCs w:val="22"/>
          <w:lang w:val="en-US"/>
        </w:rPr>
        <w:t>Another issue</w:t>
      </w:r>
      <w:r>
        <w:rPr>
          <w:szCs w:val="22"/>
          <w:lang w:val="en-US"/>
        </w:rPr>
        <w:t xml:space="preserve"> for RAN1</w:t>
      </w:r>
      <w:r>
        <w:rPr>
          <w:rFonts w:hint="eastAsia"/>
          <w:szCs w:val="22"/>
          <w:lang w:val="en-US"/>
        </w:rPr>
        <w:t xml:space="preserve"> would be </w:t>
      </w:r>
      <w:r>
        <w:rPr>
          <w:szCs w:val="22"/>
          <w:lang w:val="en-US"/>
        </w:rPr>
        <w:t xml:space="preserve">whether or not </w:t>
      </w:r>
      <w:r>
        <w:rPr>
          <w:rFonts w:hint="eastAsia"/>
          <w:szCs w:val="22"/>
          <w:lang w:val="en-US"/>
        </w:rPr>
        <w:t xml:space="preserve">to allow 2-port CSI-RS </w:t>
      </w:r>
      <w:r>
        <w:rPr>
          <w:szCs w:val="22"/>
          <w:lang w:val="en-US"/>
        </w:rPr>
        <w:t xml:space="preserve">for beam failure detection. Since it was agreed </w:t>
      </w:r>
      <w:r w:rsidR="009B13BA">
        <w:rPr>
          <w:szCs w:val="22"/>
          <w:lang w:val="en-US"/>
        </w:rPr>
        <w:t xml:space="preserve">that </w:t>
      </w:r>
      <w:r w:rsidRPr="00895E91">
        <w:rPr>
          <w:szCs w:val="20"/>
        </w:rPr>
        <w:t xml:space="preserve">2-port CSI-RS </w:t>
      </w:r>
      <w:r w:rsidR="009B13BA">
        <w:rPr>
          <w:szCs w:val="20"/>
        </w:rPr>
        <w:t xml:space="preserve">is not used </w:t>
      </w:r>
      <w:r w:rsidRPr="00895E91">
        <w:rPr>
          <w:szCs w:val="20"/>
        </w:rPr>
        <w:t>for RLM</w:t>
      </w:r>
      <w:r>
        <w:rPr>
          <w:szCs w:val="20"/>
        </w:rPr>
        <w:t xml:space="preserve"> </w:t>
      </w:r>
      <w:r w:rsidR="009B13BA">
        <w:rPr>
          <w:szCs w:val="20"/>
        </w:rPr>
        <w:t xml:space="preserve">purpose </w:t>
      </w:r>
      <w:r>
        <w:rPr>
          <w:szCs w:val="20"/>
        </w:rPr>
        <w:t xml:space="preserve">in </w:t>
      </w:r>
      <w:r>
        <w:rPr>
          <w:iCs/>
        </w:rPr>
        <w:t xml:space="preserve">RAN1 AH-1801, excluding 2-port CSI-RS for BFD will simplify UE implementation for BLER computation since all other RSs for BFD are based on 1 port. </w:t>
      </w:r>
      <w:r w:rsidR="009B13BA">
        <w:rPr>
          <w:szCs w:val="22"/>
          <w:lang w:val="en-US"/>
        </w:rPr>
        <w:t xml:space="preserve">It would be </w:t>
      </w:r>
      <w:r w:rsidR="00AC671C">
        <w:rPr>
          <w:szCs w:val="22"/>
          <w:lang w:val="en-US"/>
        </w:rPr>
        <w:t xml:space="preserve">a </w:t>
      </w:r>
      <w:r w:rsidR="009B13BA">
        <w:rPr>
          <w:szCs w:val="22"/>
          <w:lang w:val="en-US"/>
        </w:rPr>
        <w:t>purely network’s implementation issue</w:t>
      </w:r>
      <w:r w:rsidR="00AC671C">
        <w:rPr>
          <w:szCs w:val="22"/>
          <w:lang w:val="en-US"/>
        </w:rPr>
        <w:t xml:space="preserve"> on</w:t>
      </w:r>
      <w:r w:rsidR="009B13BA">
        <w:rPr>
          <w:szCs w:val="22"/>
          <w:lang w:val="en-US"/>
        </w:rPr>
        <w:t xml:space="preserve"> how to exclude 2-port CSI-RS for BFD </w:t>
      </w:r>
      <w:r w:rsidR="00AC671C">
        <w:rPr>
          <w:szCs w:val="22"/>
          <w:lang w:val="en-US"/>
        </w:rPr>
        <w:t>because</w:t>
      </w:r>
      <w:r w:rsidR="009B13BA">
        <w:rPr>
          <w:szCs w:val="22"/>
          <w:lang w:val="en-US"/>
        </w:rPr>
        <w:t xml:space="preserve"> gNB can explicitly configure RSs for BFD.  </w:t>
      </w:r>
    </w:p>
    <w:p w14:paraId="10E4BDB6" w14:textId="41F0DCB6" w:rsidR="00582D39" w:rsidRPr="00582D39" w:rsidRDefault="00582D39" w:rsidP="00582D39">
      <w:pPr>
        <w:pStyle w:val="LGTdoc"/>
        <w:spacing w:before="100" w:beforeAutospacing="1" w:afterLines="0" w:after="100" w:afterAutospacing="1" w:line="240" w:lineRule="auto"/>
        <w:ind w:firstLine="360"/>
        <w:rPr>
          <w:b/>
          <w:szCs w:val="22"/>
          <w:lang w:val="en-US"/>
        </w:rPr>
      </w:pPr>
      <w:r w:rsidRPr="00582D39">
        <w:rPr>
          <w:rFonts w:hint="eastAsia"/>
          <w:b/>
          <w:szCs w:val="22"/>
          <w:lang w:val="en-US"/>
        </w:rPr>
        <w:t>Proposal</w:t>
      </w:r>
      <w:r>
        <w:rPr>
          <w:b/>
          <w:szCs w:val="22"/>
          <w:lang w:val="en-US"/>
        </w:rPr>
        <w:t xml:space="preserve"> 2</w:t>
      </w:r>
      <w:r w:rsidRPr="00582D39">
        <w:rPr>
          <w:rFonts w:hint="eastAsia"/>
          <w:b/>
          <w:szCs w:val="22"/>
          <w:lang w:val="en-US"/>
        </w:rPr>
        <w:t xml:space="preserve">: </w:t>
      </w:r>
      <w:r w:rsidR="009B13BA" w:rsidRPr="009B13BA">
        <w:rPr>
          <w:b/>
          <w:szCs w:val="22"/>
          <w:lang w:val="en-US"/>
        </w:rPr>
        <w:t xml:space="preserve">A UE </w:t>
      </w:r>
      <w:r w:rsidR="00AC671C">
        <w:rPr>
          <w:b/>
          <w:szCs w:val="22"/>
          <w:lang w:val="en-US"/>
        </w:rPr>
        <w:t>shall</w:t>
      </w:r>
      <w:r w:rsidR="009B13BA" w:rsidRPr="009B13BA">
        <w:rPr>
          <w:b/>
          <w:szCs w:val="22"/>
          <w:lang w:val="en-US"/>
        </w:rPr>
        <w:t xml:space="preserve"> not expect that a two port CSI-RS resource is included in the set</w:t>
      </w:r>
      <w:r w:rsidR="00AC671C">
        <w:rPr>
          <w:b/>
          <w:szCs w:val="22"/>
          <w:lang w:val="en-US"/>
        </w:rPr>
        <w:t xml:space="preserve"> </w:t>
      </w:r>
      <w:r w:rsidR="009B13BA" w:rsidRPr="00C572D5">
        <w:rPr>
          <w:rFonts w:eastAsia="맑은 고딕"/>
          <w:iCs/>
          <w:kern w:val="0"/>
          <w:position w:val="-10"/>
          <w:szCs w:val="20"/>
          <w:lang w:eastAsia="en-US"/>
        </w:rPr>
        <w:object w:dxaOrig="240" w:dyaOrig="300" w14:anchorId="59E3CE13">
          <v:shape id="_x0000_i1028" type="#_x0000_t75" style="width:11.8pt;height:15.6pt" o:ole="">
            <v:imagedata r:id="rId11" o:title=""/>
          </v:shape>
          <o:OLEObject Type="Embed" ProgID="Equation.3" ShapeID="_x0000_i1028" DrawAspect="Content" ObjectID="_1580125580" r:id="rId12"/>
        </w:object>
      </w:r>
      <w:r w:rsidR="009B13BA" w:rsidRPr="009B13BA">
        <w:rPr>
          <w:b/>
          <w:szCs w:val="22"/>
          <w:lang w:val="en-US"/>
        </w:rPr>
        <w:t>.</w:t>
      </w:r>
    </w:p>
    <w:p w14:paraId="5798CCC7" w14:textId="3AB4117D" w:rsidR="00A626AF" w:rsidRDefault="00E47BBA" w:rsidP="00E47BBA">
      <w:pPr>
        <w:pStyle w:val="LGTdoc"/>
        <w:spacing w:before="100" w:beforeAutospacing="1" w:afterLines="0" w:after="100" w:afterAutospacing="1" w:line="240" w:lineRule="auto"/>
        <w:ind w:firstLine="360"/>
      </w:pPr>
      <w:r w:rsidRPr="00E47BBA">
        <w:rPr>
          <w:rFonts w:hint="eastAsia"/>
          <w:szCs w:val="22"/>
          <w:lang w:val="en-US"/>
        </w:rPr>
        <w:t xml:space="preserve">One </w:t>
      </w:r>
      <w:r w:rsidR="003465A4">
        <w:rPr>
          <w:szCs w:val="22"/>
          <w:lang w:val="en-US"/>
        </w:rPr>
        <w:t xml:space="preserve">more </w:t>
      </w:r>
      <w:r w:rsidRPr="00E47BBA">
        <w:rPr>
          <w:rFonts w:hint="eastAsia"/>
          <w:szCs w:val="22"/>
          <w:lang w:val="en-US"/>
        </w:rPr>
        <w:t xml:space="preserve">issue to be </w:t>
      </w:r>
      <w:r w:rsidRPr="00E47BBA">
        <w:rPr>
          <w:szCs w:val="22"/>
          <w:lang w:val="en-US"/>
        </w:rPr>
        <w:t>considered</w:t>
      </w:r>
      <w:r w:rsidRPr="00E47BBA">
        <w:rPr>
          <w:rFonts w:hint="eastAsia"/>
          <w:szCs w:val="22"/>
          <w:lang w:val="en-US"/>
        </w:rPr>
        <w:t xml:space="preserve"> </w:t>
      </w:r>
      <w:r w:rsidRPr="00E47BBA">
        <w:rPr>
          <w:szCs w:val="22"/>
          <w:lang w:val="en-US"/>
        </w:rPr>
        <w:t xml:space="preserve">in RAN1 is </w:t>
      </w:r>
      <w:r>
        <w:rPr>
          <w:szCs w:val="22"/>
          <w:lang w:val="en-US"/>
        </w:rPr>
        <w:t xml:space="preserve">the </w:t>
      </w:r>
      <w:r w:rsidR="00AD1109">
        <w:rPr>
          <w:szCs w:val="22"/>
          <w:lang w:val="en-US"/>
        </w:rPr>
        <w:t xml:space="preserve">mismatch </w:t>
      </w:r>
      <w:r w:rsidR="0016517F">
        <w:rPr>
          <w:szCs w:val="22"/>
          <w:lang w:val="en-US"/>
        </w:rPr>
        <w:t xml:space="preserve">between BFR and </w:t>
      </w:r>
      <w:r w:rsidR="0016517F">
        <w:rPr>
          <w:szCs w:val="22"/>
          <w:lang w:val="en-US"/>
        </w:rPr>
        <w:t>random access response (RAR)</w:t>
      </w:r>
      <w:r w:rsidR="00AD1109">
        <w:rPr>
          <w:szCs w:val="22"/>
          <w:lang w:val="en-US"/>
        </w:rPr>
        <w:t xml:space="preserve"> </w:t>
      </w:r>
      <w:r w:rsidR="0016517F">
        <w:rPr>
          <w:szCs w:val="22"/>
          <w:lang w:val="en-US"/>
        </w:rPr>
        <w:t>with regard to</w:t>
      </w:r>
      <w:r w:rsidR="00AD1109">
        <w:rPr>
          <w:szCs w:val="22"/>
          <w:lang w:val="en-US"/>
        </w:rPr>
        <w:t xml:space="preserve"> </w:t>
      </w:r>
      <w:r>
        <w:rPr>
          <w:szCs w:val="22"/>
          <w:lang w:val="en-US"/>
        </w:rPr>
        <w:t>the start timeline for monitoring response</w:t>
      </w:r>
      <w:r w:rsidR="00AD1109">
        <w:rPr>
          <w:szCs w:val="22"/>
          <w:lang w:val="en-US"/>
        </w:rPr>
        <w:t xml:space="preserve"> from gNB</w:t>
      </w:r>
      <w:r>
        <w:rPr>
          <w:szCs w:val="22"/>
          <w:lang w:val="en-US"/>
        </w:rPr>
        <w:t xml:space="preserve"> after transmitting PRACH.</w:t>
      </w:r>
      <w:r w:rsidR="00AD1109">
        <w:rPr>
          <w:szCs w:val="22"/>
          <w:lang w:val="en-US"/>
        </w:rPr>
        <w:t xml:space="preserve"> In BFR</w:t>
      </w:r>
      <w:r w:rsidR="0016517F">
        <w:rPr>
          <w:szCs w:val="22"/>
          <w:lang w:val="en-US"/>
        </w:rPr>
        <w:t xml:space="preserve"> procedure</w:t>
      </w:r>
      <w:r w:rsidR="00AD1109">
        <w:rPr>
          <w:szCs w:val="22"/>
          <w:lang w:val="en-US"/>
        </w:rPr>
        <w:t xml:space="preserve">, it was agreed to use </w:t>
      </w:r>
      <w:r w:rsidR="00AD1109" w:rsidRPr="003465A4">
        <w:rPr>
          <w:b/>
          <w:szCs w:val="22"/>
          <w:lang w:val="en-US"/>
        </w:rPr>
        <w:t>4 slot</w:t>
      </w:r>
      <w:r w:rsidR="003465A4" w:rsidRPr="003465A4">
        <w:rPr>
          <w:b/>
          <w:szCs w:val="22"/>
          <w:lang w:val="en-US"/>
        </w:rPr>
        <w:t>s</w:t>
      </w:r>
      <w:r w:rsidR="00AD1109">
        <w:rPr>
          <w:szCs w:val="22"/>
          <w:lang w:val="en-US"/>
        </w:rPr>
        <w:t xml:space="preserve"> as a time gap </w:t>
      </w:r>
      <w:r w:rsidR="003465A4">
        <w:rPr>
          <w:szCs w:val="22"/>
          <w:lang w:val="en-US"/>
        </w:rPr>
        <w:t>until</w:t>
      </w:r>
      <w:r w:rsidR="00AD1109">
        <w:rPr>
          <w:szCs w:val="22"/>
          <w:lang w:val="en-US"/>
        </w:rPr>
        <w:t xml:space="preserve"> </w:t>
      </w:r>
      <w:r w:rsidR="003465A4">
        <w:rPr>
          <w:szCs w:val="22"/>
          <w:lang w:val="en-US"/>
        </w:rPr>
        <w:t>the start of monitoring CORESET-BFR</w:t>
      </w:r>
      <w:r w:rsidR="00AD1109">
        <w:rPr>
          <w:szCs w:val="22"/>
          <w:lang w:val="en-US"/>
        </w:rPr>
        <w:t xml:space="preserve"> after transmitting PRACH. </w:t>
      </w:r>
      <w:r w:rsidR="003465A4">
        <w:rPr>
          <w:szCs w:val="22"/>
          <w:lang w:val="en-US"/>
        </w:rPr>
        <w:t xml:space="preserve">However </w:t>
      </w:r>
      <w:r w:rsidR="0073721B">
        <w:rPr>
          <w:szCs w:val="22"/>
          <w:lang w:val="en-US"/>
        </w:rPr>
        <w:t xml:space="preserve">for receiving a </w:t>
      </w:r>
      <w:r w:rsidR="003465A4">
        <w:rPr>
          <w:szCs w:val="22"/>
          <w:lang w:val="en-US"/>
        </w:rPr>
        <w:t>random access response, UE starts monitoring</w:t>
      </w:r>
      <w:r w:rsidR="0073721B">
        <w:rPr>
          <w:szCs w:val="22"/>
          <w:lang w:val="en-US"/>
        </w:rPr>
        <w:t xml:space="preserve"> a</w:t>
      </w:r>
      <w:r w:rsidR="003465A4">
        <w:rPr>
          <w:szCs w:val="22"/>
          <w:lang w:val="en-US"/>
        </w:rPr>
        <w:t xml:space="preserve"> CORESET right after transmitting PRACH, </w:t>
      </w:r>
      <w:r w:rsidR="0073721B">
        <w:rPr>
          <w:szCs w:val="22"/>
          <w:lang w:val="en-US"/>
        </w:rPr>
        <w:t>e.g.</w:t>
      </w:r>
      <w:r w:rsidR="003465A4">
        <w:rPr>
          <w:szCs w:val="22"/>
          <w:lang w:val="en-US"/>
        </w:rPr>
        <w:t xml:space="preserve">, </w:t>
      </w:r>
      <w:r w:rsidR="003465A4" w:rsidRPr="003465A4">
        <w:rPr>
          <w:b/>
          <w:szCs w:val="22"/>
          <w:lang w:val="en-US"/>
        </w:rPr>
        <w:t xml:space="preserve">0 slot </w:t>
      </w:r>
      <w:r w:rsidR="003465A4">
        <w:rPr>
          <w:szCs w:val="22"/>
          <w:lang w:val="en-US"/>
        </w:rPr>
        <w:t>as the time gap.</w:t>
      </w:r>
      <w:r w:rsidR="000D5C07">
        <w:rPr>
          <w:szCs w:val="22"/>
          <w:lang w:val="en-US"/>
        </w:rPr>
        <w:t xml:space="preserve"> In Appendix, relevant texts for RAR are copied from TS38.213.</w:t>
      </w:r>
      <w:r w:rsidR="003465A4">
        <w:rPr>
          <w:szCs w:val="22"/>
          <w:lang w:val="en-US"/>
        </w:rPr>
        <w:t xml:space="preserve"> Since BFR is an event that should be completed as quickly as possible</w:t>
      </w:r>
      <w:r w:rsidR="000D5C07">
        <w:rPr>
          <w:szCs w:val="22"/>
          <w:lang w:val="en-US"/>
        </w:rPr>
        <w:t xml:space="preserve"> to prevent falling into a link failure</w:t>
      </w:r>
      <w:r w:rsidR="003465A4">
        <w:rPr>
          <w:szCs w:val="22"/>
          <w:lang w:val="en-US"/>
        </w:rPr>
        <w:t>, it does not make sense to apply a</w:t>
      </w:r>
      <w:r w:rsidR="00820C87">
        <w:rPr>
          <w:szCs w:val="22"/>
          <w:lang w:val="en-US"/>
        </w:rPr>
        <w:t>n even</w:t>
      </w:r>
      <w:r w:rsidR="003465A4">
        <w:rPr>
          <w:szCs w:val="22"/>
          <w:lang w:val="en-US"/>
        </w:rPr>
        <w:t xml:space="preserve"> larger time gap than the RAR. </w:t>
      </w:r>
      <w:r w:rsidR="0073721B">
        <w:rPr>
          <w:szCs w:val="22"/>
          <w:lang w:val="en-US"/>
        </w:rPr>
        <w:t xml:space="preserve">Accordingly, we propose to </w:t>
      </w:r>
      <w:r w:rsidR="00820C87">
        <w:rPr>
          <w:szCs w:val="22"/>
          <w:lang w:val="en-US"/>
        </w:rPr>
        <w:t>align the timeline for the two cases: BFR and RAR.</w:t>
      </w:r>
    </w:p>
    <w:p w14:paraId="30A8BAAE" w14:textId="43BFF754" w:rsidR="003465A4" w:rsidRPr="00582D39" w:rsidRDefault="003465A4" w:rsidP="003465A4">
      <w:pPr>
        <w:pStyle w:val="LGTdoc"/>
        <w:spacing w:before="100" w:beforeAutospacing="1" w:afterLines="0" w:after="100" w:afterAutospacing="1" w:line="240" w:lineRule="auto"/>
        <w:ind w:firstLine="360"/>
        <w:rPr>
          <w:b/>
          <w:szCs w:val="22"/>
          <w:lang w:val="en-US"/>
        </w:rPr>
      </w:pPr>
      <w:r w:rsidRPr="00582D39">
        <w:rPr>
          <w:rFonts w:hint="eastAsia"/>
          <w:b/>
          <w:szCs w:val="22"/>
          <w:lang w:val="en-US"/>
        </w:rPr>
        <w:t>Proposal</w:t>
      </w:r>
      <w:r>
        <w:rPr>
          <w:b/>
          <w:szCs w:val="22"/>
          <w:lang w:val="en-US"/>
        </w:rPr>
        <w:t xml:space="preserve"> 3</w:t>
      </w:r>
      <w:r w:rsidRPr="00582D39">
        <w:rPr>
          <w:rFonts w:hint="eastAsia"/>
          <w:b/>
          <w:szCs w:val="22"/>
          <w:lang w:val="en-US"/>
        </w:rPr>
        <w:t xml:space="preserve">: </w:t>
      </w:r>
      <w:r w:rsidR="0073721B">
        <w:rPr>
          <w:b/>
          <w:szCs w:val="22"/>
          <w:lang w:val="en-US"/>
        </w:rPr>
        <w:t xml:space="preserve">After the PRACH transmission, </w:t>
      </w:r>
      <w:r>
        <w:rPr>
          <w:b/>
          <w:szCs w:val="22"/>
          <w:lang w:val="en-US"/>
        </w:rPr>
        <w:t xml:space="preserve">the </w:t>
      </w:r>
      <w:r w:rsidR="0073721B">
        <w:rPr>
          <w:b/>
          <w:szCs w:val="22"/>
          <w:lang w:val="en-US"/>
        </w:rPr>
        <w:t xml:space="preserve">start </w:t>
      </w:r>
      <w:r>
        <w:rPr>
          <w:b/>
          <w:szCs w:val="22"/>
          <w:lang w:val="en-US"/>
        </w:rPr>
        <w:t>time</w:t>
      </w:r>
      <w:r w:rsidR="0073721B">
        <w:rPr>
          <w:b/>
          <w:szCs w:val="22"/>
          <w:lang w:val="en-US"/>
        </w:rPr>
        <w:t>line</w:t>
      </w:r>
      <w:r>
        <w:rPr>
          <w:b/>
          <w:szCs w:val="22"/>
          <w:lang w:val="en-US"/>
        </w:rPr>
        <w:t xml:space="preserve"> </w:t>
      </w:r>
      <w:r w:rsidR="000D5C07">
        <w:rPr>
          <w:b/>
          <w:szCs w:val="22"/>
          <w:lang w:val="en-US"/>
        </w:rPr>
        <w:t xml:space="preserve">for </w:t>
      </w:r>
      <w:r w:rsidR="0073721B">
        <w:rPr>
          <w:b/>
          <w:szCs w:val="22"/>
          <w:lang w:val="en-US"/>
        </w:rPr>
        <w:t>monitoring CORESET-</w:t>
      </w:r>
      <w:r w:rsidR="000D5C07">
        <w:rPr>
          <w:b/>
          <w:szCs w:val="22"/>
          <w:lang w:val="en-US"/>
        </w:rPr>
        <w:t>BFR</w:t>
      </w:r>
      <w:r w:rsidR="0073721B">
        <w:rPr>
          <w:b/>
          <w:szCs w:val="22"/>
          <w:lang w:val="en-US"/>
        </w:rPr>
        <w:t xml:space="preserve"> should be aligned with that for</w:t>
      </w:r>
      <w:r w:rsidR="000D5C07">
        <w:rPr>
          <w:b/>
          <w:szCs w:val="22"/>
          <w:lang w:val="en-US"/>
        </w:rPr>
        <w:t xml:space="preserve"> </w:t>
      </w:r>
      <w:r w:rsidR="0073721B">
        <w:rPr>
          <w:b/>
          <w:szCs w:val="22"/>
          <w:lang w:val="en-US"/>
        </w:rPr>
        <w:t xml:space="preserve">monitoring CORESET for receiving </w:t>
      </w:r>
      <w:r>
        <w:rPr>
          <w:b/>
          <w:szCs w:val="22"/>
          <w:lang w:val="en-US"/>
        </w:rPr>
        <w:t xml:space="preserve">RAR. </w:t>
      </w:r>
    </w:p>
    <w:p w14:paraId="52DAAC97" w14:textId="48F45D95" w:rsidR="00E47BBA" w:rsidRDefault="00262165" w:rsidP="00E439A3">
      <w:pPr>
        <w:pStyle w:val="LGTdoc"/>
        <w:spacing w:before="100" w:beforeAutospacing="1" w:afterAutospacing="1"/>
        <w:ind w:firstLine="360"/>
      </w:pPr>
      <w:r>
        <w:t>One more issue to be addressed in this tdoc is for clarifying RAN1 agreements to</w:t>
      </w:r>
      <w:r w:rsidR="00E439A3">
        <w:rPr>
          <w:rFonts w:hint="eastAsia"/>
        </w:rPr>
        <w:t xml:space="preserve"> RAN2</w:t>
      </w:r>
      <w:r w:rsidR="00E439A3">
        <w:t>. When RAN1 made the agreement</w:t>
      </w:r>
      <w:r>
        <w:t xml:space="preserve"> captured below</w:t>
      </w:r>
      <w:r w:rsidR="00E439A3">
        <w:t xml:space="preserve">, </w:t>
      </w:r>
      <w:r w:rsidR="001B1159">
        <w:t xml:space="preserve">it was intended to configure </w:t>
      </w:r>
      <w:r w:rsidR="00E439A3">
        <w:t>a list of RSs for new candidate beams and a list of PRACH resources</w:t>
      </w:r>
      <w:r w:rsidR="001B1159">
        <w:t>,</w:t>
      </w:r>
      <w:r w:rsidR="00E439A3">
        <w:t xml:space="preserve"> separately. That was why </w:t>
      </w:r>
      <w:r>
        <w:t>we handle the case</w:t>
      </w:r>
      <w:r w:rsidR="001B1159">
        <w:t xml:space="preserve"> </w:t>
      </w:r>
      <w:r w:rsidR="00E439A3">
        <w:t>“</w:t>
      </w:r>
      <w:r>
        <w:t>I</w:t>
      </w:r>
      <w:r w:rsidR="00E439A3">
        <w:t xml:space="preserve">f the candidate-beam-RS-List includes both CSIRS resource indexes and SSB indexes, AND only SSB indexes are associated with PRACH resources, </w:t>
      </w:r>
      <w:r w:rsidR="001B1159">
        <w:t xml:space="preserve">… </w:t>
      </w:r>
      <w:r w:rsidR="00E439A3">
        <w:t xml:space="preserve">” </w:t>
      </w:r>
    </w:p>
    <w:p w14:paraId="7AD67CA5" w14:textId="77777777" w:rsidR="00E439A3" w:rsidRPr="001B1159" w:rsidRDefault="00E439A3" w:rsidP="00E439A3">
      <w:pPr>
        <w:pStyle w:val="LGTdoc"/>
        <w:spacing w:before="100" w:beforeAutospacing="1" w:afterLines="0" w:after="100" w:afterAutospacing="1" w:line="240" w:lineRule="auto"/>
        <w:ind w:firstLine="360"/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439A3" w14:paraId="5402E549" w14:textId="77777777" w:rsidTr="00E439A3">
        <w:tc>
          <w:tcPr>
            <w:tcW w:w="9016" w:type="dxa"/>
          </w:tcPr>
          <w:p w14:paraId="234D84D2" w14:textId="77777777" w:rsidR="00E439A3" w:rsidRPr="00E439A3" w:rsidRDefault="00E439A3" w:rsidP="00E439A3">
            <w:pPr>
              <w:widowControl/>
              <w:wordWrap/>
              <w:autoSpaceDE/>
              <w:autoSpaceDN/>
              <w:ind w:left="1440" w:hanging="1440"/>
              <w:jc w:val="left"/>
              <w:rPr>
                <w:rFonts w:ascii="Times" w:hAnsi="Times"/>
                <w:b/>
                <w:kern w:val="0"/>
                <w:lang w:val="en-GB" w:eastAsia="x-none"/>
              </w:rPr>
            </w:pPr>
            <w:r w:rsidRPr="00E439A3">
              <w:rPr>
                <w:rFonts w:ascii="Times" w:hAnsi="Times"/>
                <w:b/>
                <w:kern w:val="0"/>
                <w:highlight w:val="green"/>
                <w:lang w:val="en-GB" w:eastAsia="x-none"/>
              </w:rPr>
              <w:lastRenderedPageBreak/>
              <w:t>Agreement</w:t>
            </w:r>
          </w:p>
          <w:p w14:paraId="6FED3352" w14:textId="77777777" w:rsidR="00E439A3" w:rsidRPr="00E439A3" w:rsidRDefault="00E439A3" w:rsidP="00E439A3">
            <w:pPr>
              <w:widowControl/>
              <w:suppressAutoHyphens/>
              <w:wordWrap/>
              <w:overflowPunct w:val="0"/>
              <w:autoSpaceDN/>
              <w:spacing w:before="120" w:after="120"/>
              <w:jc w:val="left"/>
              <w:textAlignment w:val="baseline"/>
              <w:rPr>
                <w:rFonts w:ascii="Times New Roman" w:eastAsia="Times New Roman"/>
                <w:b/>
                <w:kern w:val="0"/>
                <w:sz w:val="18"/>
                <w:szCs w:val="20"/>
                <w:lang w:val="en-GB" w:eastAsia="ar-SA"/>
              </w:rPr>
            </w:pPr>
            <w:bookmarkStart w:id="2" w:name="_Ref498527113"/>
            <w:r w:rsidRPr="00E439A3">
              <w:rPr>
                <w:rFonts w:ascii="Times New Roman" w:eastAsia="Times New Roman"/>
                <w:b/>
                <w:kern w:val="0"/>
                <w:sz w:val="18"/>
                <w:szCs w:val="20"/>
                <w:lang w:val="en-GB" w:eastAsia="ar-SA"/>
              </w:rPr>
              <w:t xml:space="preserve">Table </w:t>
            </w:r>
            <w:bookmarkEnd w:id="2"/>
            <w:r w:rsidRPr="00E439A3">
              <w:rPr>
                <w:rFonts w:ascii="Times New Roman" w:eastAsia="Times New Roman"/>
                <w:b/>
                <w:kern w:val="0"/>
                <w:sz w:val="18"/>
                <w:szCs w:val="20"/>
                <w:lang w:val="en-GB" w:eastAsia="ar-SA"/>
              </w:rPr>
              <w:t>1 Beam-failure-recovery-request-RACH-Resource configuration</w:t>
            </w:r>
          </w:p>
          <w:tbl>
            <w:tblPr>
              <w:tblW w:w="8625" w:type="dxa"/>
              <w:tblInd w:w="108" w:type="dxa"/>
              <w:tblBorders>
                <w:top w:val="single" w:sz="4" w:space="0" w:color="F7CAAC"/>
                <w:left w:val="single" w:sz="4" w:space="0" w:color="F7CAAC"/>
                <w:bottom w:val="single" w:sz="4" w:space="0" w:color="F7CAAC"/>
                <w:right w:val="single" w:sz="4" w:space="0" w:color="F7CAAC"/>
                <w:insideH w:val="single" w:sz="4" w:space="0" w:color="F7CAAC"/>
                <w:insideV w:val="single" w:sz="4" w:space="0" w:color="F7CAAC"/>
              </w:tblBorders>
              <w:tblLook w:val="04A0" w:firstRow="1" w:lastRow="0" w:firstColumn="1" w:lastColumn="0" w:noHBand="0" w:noVBand="1"/>
            </w:tblPr>
            <w:tblGrid>
              <w:gridCol w:w="1350"/>
              <w:gridCol w:w="1956"/>
              <w:gridCol w:w="1154"/>
              <w:gridCol w:w="4165"/>
            </w:tblGrid>
            <w:tr w:rsidR="00E439A3" w:rsidRPr="00E439A3" w14:paraId="5377F6C8" w14:textId="77777777" w:rsidTr="00262165">
              <w:trPr>
                <w:trHeight w:val="116"/>
              </w:trPr>
              <w:tc>
                <w:tcPr>
                  <w:tcW w:w="3306" w:type="dxa"/>
                  <w:gridSpan w:val="2"/>
                  <w:tcBorders>
                    <w:bottom w:val="single" w:sz="12" w:space="0" w:color="F4B083"/>
                  </w:tcBorders>
                </w:tcPr>
                <w:p w14:paraId="79D6B21E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rPr>
                      <w:rFonts w:ascii="Times" w:hAnsi="Times"/>
                      <w:b/>
                      <w:bCs/>
                      <w:kern w:val="0"/>
                      <w:sz w:val="18"/>
                      <w:lang w:val="en-GB" w:eastAsia="en-US"/>
                    </w:rPr>
                  </w:pPr>
                  <w:r w:rsidRPr="00E439A3">
                    <w:rPr>
                      <w:rFonts w:ascii="Times" w:hAnsi="Times"/>
                      <w:b/>
                      <w:bCs/>
                      <w:kern w:val="0"/>
                      <w:sz w:val="18"/>
                      <w:lang w:val="en-GB" w:eastAsia="en-US"/>
                    </w:rPr>
                    <w:t>RRC parameter</w:t>
                  </w:r>
                </w:p>
              </w:tc>
              <w:tc>
                <w:tcPr>
                  <w:tcW w:w="1154" w:type="dxa"/>
                  <w:tcBorders>
                    <w:bottom w:val="single" w:sz="12" w:space="0" w:color="F4B083"/>
                  </w:tcBorders>
                  <w:shd w:val="clear" w:color="auto" w:fill="auto"/>
                </w:tcPr>
                <w:p w14:paraId="3C7C274E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rPr>
                      <w:rFonts w:ascii="Times" w:hAnsi="Times"/>
                      <w:b/>
                      <w:bCs/>
                      <w:kern w:val="0"/>
                      <w:sz w:val="18"/>
                      <w:lang w:val="en-GB" w:eastAsia="en-US"/>
                    </w:rPr>
                  </w:pPr>
                  <w:r w:rsidRPr="00E439A3">
                    <w:rPr>
                      <w:rFonts w:ascii="Times" w:hAnsi="Times"/>
                      <w:b/>
                      <w:bCs/>
                      <w:kern w:val="0"/>
                      <w:sz w:val="18"/>
                      <w:lang w:val="en-GB" w:eastAsia="en-US"/>
                    </w:rPr>
                    <w:t>Value range</w:t>
                  </w:r>
                </w:p>
              </w:tc>
              <w:tc>
                <w:tcPr>
                  <w:tcW w:w="4165" w:type="dxa"/>
                  <w:tcBorders>
                    <w:bottom w:val="single" w:sz="12" w:space="0" w:color="F4B083"/>
                  </w:tcBorders>
                  <w:shd w:val="clear" w:color="auto" w:fill="auto"/>
                </w:tcPr>
                <w:p w14:paraId="01FC9F4D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jc w:val="left"/>
                    <w:rPr>
                      <w:rFonts w:ascii="Times" w:hAnsi="Times"/>
                      <w:b/>
                      <w:bCs/>
                      <w:kern w:val="0"/>
                      <w:sz w:val="18"/>
                      <w:lang w:val="en-GB" w:eastAsia="en-US"/>
                    </w:rPr>
                  </w:pPr>
                  <w:r w:rsidRPr="00E439A3">
                    <w:rPr>
                      <w:rFonts w:ascii="Times" w:hAnsi="Times"/>
                      <w:b/>
                      <w:bCs/>
                      <w:kern w:val="0"/>
                      <w:sz w:val="18"/>
                      <w:lang w:val="en-GB" w:eastAsia="en-US"/>
                    </w:rPr>
                    <w:t>Note/description</w:t>
                  </w:r>
                </w:p>
              </w:tc>
            </w:tr>
            <w:tr w:rsidR="00E439A3" w:rsidRPr="00E439A3" w14:paraId="04BF6792" w14:textId="77777777" w:rsidTr="00262165">
              <w:trPr>
                <w:trHeight w:val="125"/>
              </w:trPr>
              <w:tc>
                <w:tcPr>
                  <w:tcW w:w="3306" w:type="dxa"/>
                  <w:gridSpan w:val="2"/>
                </w:tcPr>
                <w:p w14:paraId="3C433E23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ind w:left="1440" w:hanging="1440"/>
                    <w:rPr>
                      <w:rFonts w:ascii="Times" w:hAnsi="Times"/>
                      <w:bCs/>
                      <w:kern w:val="0"/>
                      <w:sz w:val="18"/>
                      <w:lang w:val="en-GB" w:eastAsia="en-US"/>
                    </w:rPr>
                  </w:pPr>
                  <w:r w:rsidRPr="00E439A3">
                    <w:rPr>
                      <w:rFonts w:ascii="Times" w:hAnsi="Times"/>
                      <w:bCs/>
                      <w:kern w:val="0"/>
                      <w:sz w:val="18"/>
                      <w:lang w:val="en-GB" w:eastAsia="en-US"/>
                    </w:rPr>
                    <w:t>RootSequenceIndex-BFR</w:t>
                  </w:r>
                </w:p>
              </w:tc>
              <w:tc>
                <w:tcPr>
                  <w:tcW w:w="1154" w:type="dxa"/>
                  <w:shd w:val="clear" w:color="auto" w:fill="auto"/>
                </w:tcPr>
                <w:p w14:paraId="7AB38945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jc w:val="left"/>
                    <w:rPr>
                      <w:rFonts w:ascii="Times" w:hAnsi="Times"/>
                      <w:kern w:val="0"/>
                      <w:sz w:val="18"/>
                      <w:lang w:val="en-GB" w:eastAsia="en-US"/>
                    </w:rPr>
                  </w:pPr>
                  <w:r w:rsidRPr="00E439A3">
                    <w:rPr>
                      <w:rFonts w:ascii="Times" w:hAnsi="Times"/>
                      <w:kern w:val="0"/>
                      <w:sz w:val="18"/>
                      <w:lang w:val="en-GB" w:eastAsia="en-US"/>
                    </w:rPr>
                    <w:t>{0,1,…,137}</w:t>
                  </w:r>
                </w:p>
              </w:tc>
              <w:tc>
                <w:tcPr>
                  <w:tcW w:w="4165" w:type="dxa"/>
                  <w:shd w:val="clear" w:color="auto" w:fill="auto"/>
                </w:tcPr>
                <w:p w14:paraId="54A623FC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jc w:val="left"/>
                    <w:rPr>
                      <w:rFonts w:ascii="Times" w:hAnsi="Times"/>
                      <w:kern w:val="0"/>
                      <w:sz w:val="18"/>
                      <w:lang w:val="en-GB" w:eastAsia="en-US"/>
                    </w:rPr>
                  </w:pPr>
                  <w:r w:rsidRPr="00E439A3">
                    <w:rPr>
                      <w:rFonts w:ascii="Times" w:hAnsi="Times"/>
                      <w:kern w:val="0"/>
                      <w:sz w:val="18"/>
                      <w:lang w:val="en-GB" w:eastAsia="en-US"/>
                    </w:rPr>
                    <w:t>Short sequence only</w:t>
                  </w:r>
                </w:p>
              </w:tc>
            </w:tr>
            <w:tr w:rsidR="00E439A3" w:rsidRPr="00E439A3" w14:paraId="223366FD" w14:textId="77777777" w:rsidTr="00262165">
              <w:trPr>
                <w:trHeight w:val="116"/>
              </w:trPr>
              <w:tc>
                <w:tcPr>
                  <w:tcW w:w="3306" w:type="dxa"/>
                  <w:gridSpan w:val="2"/>
                </w:tcPr>
                <w:p w14:paraId="3DF50A88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ind w:left="1440" w:hanging="1440"/>
                    <w:rPr>
                      <w:rFonts w:ascii="Times" w:hAnsi="Times"/>
                      <w:bCs/>
                      <w:kern w:val="0"/>
                      <w:sz w:val="18"/>
                      <w:lang w:val="en-GB" w:eastAsia="en-US"/>
                    </w:rPr>
                  </w:pPr>
                  <w:r w:rsidRPr="00E439A3">
                    <w:rPr>
                      <w:rFonts w:ascii="Times" w:hAnsi="Times"/>
                      <w:bCs/>
                      <w:kern w:val="0"/>
                      <w:sz w:val="18"/>
                      <w:lang w:val="en-GB" w:eastAsia="en-US"/>
                    </w:rPr>
                    <w:t>ZeroCorrelationZoneConfig-BFR</w:t>
                  </w:r>
                </w:p>
              </w:tc>
              <w:tc>
                <w:tcPr>
                  <w:tcW w:w="1154" w:type="dxa"/>
                  <w:shd w:val="clear" w:color="auto" w:fill="auto"/>
                </w:tcPr>
                <w:p w14:paraId="7CA1C99C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jc w:val="left"/>
                    <w:rPr>
                      <w:rFonts w:ascii="Times" w:hAnsi="Times"/>
                      <w:kern w:val="0"/>
                      <w:sz w:val="18"/>
                      <w:lang w:val="en-GB" w:eastAsia="en-US"/>
                    </w:rPr>
                  </w:pPr>
                  <w:r w:rsidRPr="00E439A3">
                    <w:rPr>
                      <w:rFonts w:ascii="Times" w:hAnsi="Times"/>
                      <w:kern w:val="0"/>
                      <w:sz w:val="18"/>
                      <w:lang w:val="en-GB" w:eastAsia="en-US"/>
                    </w:rPr>
                    <w:t>{0,1,..,15}</w:t>
                  </w:r>
                </w:p>
              </w:tc>
              <w:tc>
                <w:tcPr>
                  <w:tcW w:w="4165" w:type="dxa"/>
                  <w:shd w:val="clear" w:color="auto" w:fill="auto"/>
                </w:tcPr>
                <w:p w14:paraId="65C06D71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jc w:val="left"/>
                    <w:rPr>
                      <w:rFonts w:ascii="Times" w:hAnsi="Times"/>
                      <w:kern w:val="0"/>
                      <w:sz w:val="18"/>
                      <w:lang w:val="en-GB" w:eastAsia="en-US"/>
                    </w:rPr>
                  </w:pPr>
                  <w:r w:rsidRPr="00E439A3">
                    <w:rPr>
                      <w:rFonts w:ascii="Times" w:hAnsi="Times"/>
                      <w:kern w:val="0"/>
                      <w:sz w:val="18"/>
                      <w:lang w:val="en-GB" w:eastAsia="en-US"/>
                    </w:rPr>
                    <w:t>Determine cyclic shift. Value range same as IA session</w:t>
                  </w:r>
                </w:p>
              </w:tc>
            </w:tr>
            <w:tr w:rsidR="00E439A3" w:rsidRPr="00E439A3" w14:paraId="09E32AEF" w14:textId="77777777" w:rsidTr="00262165">
              <w:trPr>
                <w:trHeight w:val="116"/>
              </w:trPr>
              <w:tc>
                <w:tcPr>
                  <w:tcW w:w="3306" w:type="dxa"/>
                  <w:gridSpan w:val="2"/>
                </w:tcPr>
                <w:p w14:paraId="2902B0B5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ind w:left="1440" w:hanging="1440"/>
                    <w:rPr>
                      <w:rFonts w:ascii="Times" w:hAnsi="Times"/>
                      <w:bCs/>
                      <w:kern w:val="0"/>
                      <w:sz w:val="18"/>
                      <w:lang w:val="en-GB" w:eastAsia="en-US"/>
                    </w:rPr>
                  </w:pPr>
                  <w:r w:rsidRPr="00E439A3">
                    <w:rPr>
                      <w:rFonts w:ascii="Times" w:hAnsi="Times"/>
                      <w:bCs/>
                      <w:kern w:val="0"/>
                      <w:sz w:val="18"/>
                      <w:lang w:val="en-GB" w:eastAsia="en-US"/>
                    </w:rPr>
                    <w:t>PreambleInitialReceivedTargetPower-BFR</w:t>
                  </w:r>
                </w:p>
              </w:tc>
              <w:tc>
                <w:tcPr>
                  <w:tcW w:w="1154" w:type="dxa"/>
                  <w:shd w:val="clear" w:color="auto" w:fill="auto"/>
                </w:tcPr>
                <w:p w14:paraId="6741DD74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jc w:val="left"/>
                    <w:rPr>
                      <w:rFonts w:ascii="Times" w:hAnsi="Times"/>
                      <w:kern w:val="0"/>
                      <w:sz w:val="18"/>
                      <w:lang w:val="en-GB" w:eastAsia="en-US"/>
                    </w:rPr>
                  </w:pPr>
                  <w:r w:rsidRPr="00E439A3">
                    <w:rPr>
                      <w:rFonts w:ascii="Times" w:hAnsi="Times"/>
                      <w:kern w:val="0"/>
                      <w:sz w:val="18"/>
                      <w:lang w:val="en-GB" w:eastAsia="en-US"/>
                    </w:rPr>
                    <w:t>FFS</w:t>
                  </w:r>
                </w:p>
              </w:tc>
              <w:tc>
                <w:tcPr>
                  <w:tcW w:w="4165" w:type="dxa"/>
                  <w:shd w:val="clear" w:color="auto" w:fill="auto"/>
                </w:tcPr>
                <w:p w14:paraId="64D992D7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jc w:val="left"/>
                    <w:rPr>
                      <w:rFonts w:ascii="Times" w:hAnsi="Times"/>
                      <w:kern w:val="0"/>
                      <w:sz w:val="18"/>
                      <w:lang w:val="en-GB" w:eastAsia="en-US"/>
                    </w:rPr>
                  </w:pPr>
                  <w:r w:rsidRPr="00E439A3">
                    <w:rPr>
                      <w:rFonts w:ascii="Times" w:hAnsi="Times"/>
                      <w:kern w:val="0"/>
                      <w:sz w:val="18"/>
                      <w:lang w:val="en-GB" w:eastAsia="en-US"/>
                    </w:rPr>
                    <w:t>Value range same as IA session</w:t>
                  </w:r>
                </w:p>
              </w:tc>
            </w:tr>
            <w:tr w:rsidR="00E439A3" w:rsidRPr="00E439A3" w14:paraId="67E79F03" w14:textId="77777777" w:rsidTr="00262165">
              <w:trPr>
                <w:trHeight w:val="125"/>
              </w:trPr>
              <w:tc>
                <w:tcPr>
                  <w:tcW w:w="3306" w:type="dxa"/>
                  <w:gridSpan w:val="2"/>
                </w:tcPr>
                <w:p w14:paraId="6AF2CAB8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ind w:left="1440" w:hanging="1440"/>
                    <w:rPr>
                      <w:rFonts w:ascii="Times" w:hAnsi="Times"/>
                      <w:bCs/>
                      <w:kern w:val="0"/>
                      <w:sz w:val="18"/>
                      <w:lang w:val="en-GB" w:eastAsia="en-US"/>
                    </w:rPr>
                  </w:pPr>
                  <w:r w:rsidRPr="00E439A3">
                    <w:rPr>
                      <w:rFonts w:ascii="Times" w:hAnsi="Times"/>
                      <w:bCs/>
                      <w:kern w:val="0"/>
                      <w:sz w:val="18"/>
                      <w:lang w:val="en-GB" w:eastAsia="en-US"/>
                    </w:rPr>
                    <w:t>ra-PreambleIndexConfig-BFR</w:t>
                  </w:r>
                </w:p>
              </w:tc>
              <w:tc>
                <w:tcPr>
                  <w:tcW w:w="1154" w:type="dxa"/>
                  <w:shd w:val="clear" w:color="auto" w:fill="auto"/>
                </w:tcPr>
                <w:p w14:paraId="7F57E203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jc w:val="left"/>
                    <w:rPr>
                      <w:rFonts w:ascii="Times" w:hAnsi="Times"/>
                      <w:kern w:val="0"/>
                      <w:sz w:val="18"/>
                      <w:lang w:val="en-GB" w:eastAsia="en-US"/>
                    </w:rPr>
                  </w:pPr>
                  <w:r w:rsidRPr="00E439A3">
                    <w:rPr>
                      <w:rFonts w:ascii="Times" w:hAnsi="Times"/>
                      <w:kern w:val="0"/>
                      <w:sz w:val="18"/>
                      <w:lang w:val="en-GB" w:eastAsia="en-US"/>
                    </w:rPr>
                    <w:t>FFS</w:t>
                  </w:r>
                </w:p>
              </w:tc>
              <w:tc>
                <w:tcPr>
                  <w:tcW w:w="4165" w:type="dxa"/>
                  <w:shd w:val="clear" w:color="auto" w:fill="auto"/>
                </w:tcPr>
                <w:p w14:paraId="69867FF4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jc w:val="left"/>
                    <w:rPr>
                      <w:rFonts w:ascii="Times" w:hAnsi="Times"/>
                      <w:kern w:val="0"/>
                      <w:sz w:val="18"/>
                      <w:lang w:val="en-GB" w:eastAsia="en-US"/>
                    </w:rPr>
                  </w:pPr>
                  <w:r w:rsidRPr="00E439A3">
                    <w:rPr>
                      <w:rFonts w:ascii="Times" w:hAnsi="Times"/>
                      <w:kern w:val="0"/>
                      <w:sz w:val="18"/>
                      <w:lang w:val="en-GB" w:eastAsia="en-US"/>
                    </w:rPr>
                    <w:t>Value range same as IA session</w:t>
                  </w:r>
                </w:p>
              </w:tc>
            </w:tr>
            <w:tr w:rsidR="00E439A3" w:rsidRPr="00E439A3" w14:paraId="22302977" w14:textId="77777777" w:rsidTr="00262165">
              <w:trPr>
                <w:trHeight w:val="116"/>
              </w:trPr>
              <w:tc>
                <w:tcPr>
                  <w:tcW w:w="3306" w:type="dxa"/>
                  <w:gridSpan w:val="2"/>
                </w:tcPr>
                <w:p w14:paraId="3BCC1B18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ind w:left="1440" w:hanging="1440"/>
                    <w:rPr>
                      <w:rFonts w:ascii="Times" w:hAnsi="Times"/>
                      <w:bCs/>
                      <w:kern w:val="0"/>
                      <w:sz w:val="18"/>
                      <w:lang w:val="en-GB" w:eastAsia="en-US"/>
                    </w:rPr>
                  </w:pPr>
                  <w:r w:rsidRPr="00E439A3">
                    <w:rPr>
                      <w:rFonts w:ascii="Times" w:hAnsi="Times"/>
                      <w:bCs/>
                      <w:kern w:val="0"/>
                      <w:sz w:val="18"/>
                      <w:lang w:val="en-GB" w:eastAsia="zh-CN"/>
                    </w:rPr>
                    <w:t>Prea</w:t>
                  </w:r>
                  <w:r w:rsidRPr="00E439A3">
                    <w:rPr>
                      <w:rFonts w:ascii="Times" w:hAnsi="Times"/>
                      <w:bCs/>
                      <w:kern w:val="0"/>
                      <w:sz w:val="18"/>
                      <w:lang w:val="en-GB" w:eastAsia="en-US"/>
                    </w:rPr>
                    <w:t>m</w:t>
                  </w:r>
                  <w:r w:rsidRPr="00E439A3">
                    <w:rPr>
                      <w:rFonts w:ascii="Times" w:hAnsi="Times"/>
                      <w:bCs/>
                      <w:kern w:val="0"/>
                      <w:sz w:val="18"/>
                      <w:lang w:val="en-GB" w:eastAsia="zh-CN"/>
                    </w:rPr>
                    <w:t>bleTransMax</w:t>
                  </w:r>
                  <w:r w:rsidRPr="00E439A3">
                    <w:rPr>
                      <w:rFonts w:ascii="Times" w:hAnsi="Times"/>
                      <w:bCs/>
                      <w:kern w:val="0"/>
                      <w:sz w:val="18"/>
                      <w:lang w:val="en-GB" w:eastAsia="en-US"/>
                    </w:rPr>
                    <w:t>-BFR</w:t>
                  </w:r>
                </w:p>
              </w:tc>
              <w:tc>
                <w:tcPr>
                  <w:tcW w:w="1154" w:type="dxa"/>
                  <w:shd w:val="clear" w:color="auto" w:fill="auto"/>
                </w:tcPr>
                <w:p w14:paraId="20383BDE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jc w:val="left"/>
                    <w:rPr>
                      <w:rFonts w:ascii="Times" w:hAnsi="Times"/>
                      <w:kern w:val="0"/>
                      <w:sz w:val="18"/>
                      <w:lang w:val="en-GB" w:eastAsia="en-US"/>
                    </w:rPr>
                  </w:pPr>
                  <w:r w:rsidRPr="00E439A3">
                    <w:rPr>
                      <w:rFonts w:ascii="Times" w:hAnsi="Times"/>
                      <w:kern w:val="0"/>
                      <w:sz w:val="18"/>
                      <w:lang w:val="en-GB" w:eastAsia="en-US"/>
                    </w:rPr>
                    <w:t>FFS</w:t>
                  </w:r>
                </w:p>
              </w:tc>
              <w:tc>
                <w:tcPr>
                  <w:tcW w:w="4165" w:type="dxa"/>
                  <w:shd w:val="clear" w:color="auto" w:fill="auto"/>
                </w:tcPr>
                <w:p w14:paraId="285D6674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jc w:val="left"/>
                    <w:rPr>
                      <w:rFonts w:ascii="Times" w:hAnsi="Times"/>
                      <w:kern w:val="0"/>
                      <w:sz w:val="18"/>
                      <w:lang w:val="en-GB" w:eastAsia="en-US"/>
                    </w:rPr>
                  </w:pPr>
                  <w:r w:rsidRPr="00E439A3">
                    <w:rPr>
                      <w:rFonts w:ascii="Times" w:hAnsi="Times"/>
                      <w:kern w:val="0"/>
                      <w:sz w:val="18"/>
                      <w:lang w:val="en-GB" w:eastAsia="en-US"/>
                    </w:rPr>
                    <w:t>Value range same as IA session</w:t>
                  </w:r>
                </w:p>
              </w:tc>
            </w:tr>
            <w:tr w:rsidR="00E439A3" w:rsidRPr="00E439A3" w14:paraId="7FB7939E" w14:textId="77777777" w:rsidTr="00262165">
              <w:trPr>
                <w:trHeight w:val="116"/>
              </w:trPr>
              <w:tc>
                <w:tcPr>
                  <w:tcW w:w="3306" w:type="dxa"/>
                  <w:gridSpan w:val="2"/>
                </w:tcPr>
                <w:p w14:paraId="2CB36BFC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ind w:left="1440" w:hanging="1440"/>
                    <w:rPr>
                      <w:rFonts w:ascii="Times" w:hAnsi="Times"/>
                      <w:bCs/>
                      <w:kern w:val="0"/>
                      <w:sz w:val="18"/>
                      <w:lang w:val="en-GB" w:eastAsia="zh-CN"/>
                    </w:rPr>
                  </w:pPr>
                  <w:r w:rsidRPr="00E439A3">
                    <w:rPr>
                      <w:rFonts w:ascii="Times" w:hAnsi="Times"/>
                      <w:kern w:val="0"/>
                      <w:sz w:val="18"/>
                      <w:lang w:val="en-GB" w:eastAsia="en-US"/>
                    </w:rPr>
                    <w:t>powerRampingStep-BFR</w:t>
                  </w:r>
                </w:p>
              </w:tc>
              <w:tc>
                <w:tcPr>
                  <w:tcW w:w="1154" w:type="dxa"/>
                  <w:shd w:val="clear" w:color="auto" w:fill="auto"/>
                </w:tcPr>
                <w:p w14:paraId="7A426D66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jc w:val="left"/>
                    <w:rPr>
                      <w:rFonts w:ascii="Times" w:hAnsi="Times"/>
                      <w:kern w:val="0"/>
                      <w:sz w:val="18"/>
                      <w:lang w:val="en-GB" w:eastAsia="en-US"/>
                    </w:rPr>
                  </w:pPr>
                  <w:r w:rsidRPr="00E439A3">
                    <w:rPr>
                      <w:rFonts w:ascii="Times" w:hAnsi="Times"/>
                      <w:kern w:val="0"/>
                      <w:sz w:val="18"/>
                      <w:lang w:val="en-GB" w:eastAsia="en-US"/>
                    </w:rPr>
                    <w:t>FFS</w:t>
                  </w:r>
                </w:p>
              </w:tc>
              <w:tc>
                <w:tcPr>
                  <w:tcW w:w="4165" w:type="dxa"/>
                  <w:shd w:val="clear" w:color="auto" w:fill="auto"/>
                </w:tcPr>
                <w:p w14:paraId="616BCD80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jc w:val="left"/>
                    <w:rPr>
                      <w:rFonts w:ascii="Times" w:hAnsi="Times"/>
                      <w:kern w:val="0"/>
                      <w:sz w:val="18"/>
                      <w:lang w:val="en-GB" w:eastAsia="en-US"/>
                    </w:rPr>
                  </w:pPr>
                </w:p>
              </w:tc>
            </w:tr>
            <w:tr w:rsidR="00E439A3" w:rsidRPr="00E439A3" w14:paraId="6669018A" w14:textId="77777777" w:rsidTr="00262165">
              <w:trPr>
                <w:trHeight w:val="116"/>
              </w:trPr>
              <w:tc>
                <w:tcPr>
                  <w:tcW w:w="3306" w:type="dxa"/>
                  <w:gridSpan w:val="2"/>
                </w:tcPr>
                <w:p w14:paraId="40A718B9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ind w:left="1440" w:hanging="1440"/>
                    <w:rPr>
                      <w:rFonts w:ascii="Times" w:hAnsi="Times"/>
                      <w:bCs/>
                      <w:kern w:val="0"/>
                      <w:sz w:val="18"/>
                      <w:lang w:val="en-GB" w:eastAsia="zh-CN"/>
                    </w:rPr>
                  </w:pPr>
                  <w:r w:rsidRPr="00E439A3">
                    <w:rPr>
                      <w:rFonts w:ascii="Times" w:hAnsi="Times"/>
                      <w:bCs/>
                      <w:kern w:val="0"/>
                      <w:sz w:val="18"/>
                      <w:lang w:val="en-GB" w:eastAsia="zh-CN"/>
                    </w:rPr>
                    <w:t>CandidateBeamThreshold</w:t>
                  </w:r>
                </w:p>
              </w:tc>
              <w:tc>
                <w:tcPr>
                  <w:tcW w:w="1154" w:type="dxa"/>
                  <w:shd w:val="clear" w:color="auto" w:fill="auto"/>
                </w:tcPr>
                <w:p w14:paraId="656C42A7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jc w:val="left"/>
                    <w:rPr>
                      <w:rFonts w:ascii="Times" w:hAnsi="Times"/>
                      <w:kern w:val="0"/>
                      <w:sz w:val="18"/>
                      <w:lang w:val="en-GB" w:eastAsia="en-US"/>
                    </w:rPr>
                  </w:pPr>
                </w:p>
              </w:tc>
              <w:tc>
                <w:tcPr>
                  <w:tcW w:w="4165" w:type="dxa"/>
                  <w:shd w:val="clear" w:color="auto" w:fill="auto"/>
                </w:tcPr>
                <w:p w14:paraId="0545EB85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jc w:val="left"/>
                    <w:rPr>
                      <w:rFonts w:ascii="Times" w:hAnsi="Times"/>
                      <w:kern w:val="0"/>
                      <w:sz w:val="18"/>
                      <w:lang w:val="en-GB" w:eastAsia="en-US"/>
                    </w:rPr>
                  </w:pPr>
                  <w:r w:rsidRPr="00E439A3">
                    <w:rPr>
                      <w:rFonts w:ascii="Times" w:hAnsi="Times"/>
                      <w:kern w:val="0"/>
                      <w:sz w:val="18"/>
                      <w:lang w:val="en-GB" w:eastAsia="en-US"/>
                    </w:rPr>
                    <w:t>One threshold for CSIRS</w:t>
                  </w:r>
                </w:p>
              </w:tc>
            </w:tr>
            <w:tr w:rsidR="00E439A3" w:rsidRPr="00E439A3" w14:paraId="321F6201" w14:textId="77777777" w:rsidTr="00262165">
              <w:trPr>
                <w:trHeight w:val="241"/>
              </w:trPr>
              <w:tc>
                <w:tcPr>
                  <w:tcW w:w="3306" w:type="dxa"/>
                  <w:gridSpan w:val="2"/>
                </w:tcPr>
                <w:p w14:paraId="656CFC1F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ind w:left="1440" w:hanging="1440"/>
                    <w:rPr>
                      <w:rFonts w:ascii="Times" w:hAnsi="Times"/>
                      <w:bCs/>
                      <w:kern w:val="0"/>
                      <w:sz w:val="18"/>
                      <w:highlight w:val="yellow"/>
                      <w:lang w:val="en-GB" w:eastAsia="zh-CN"/>
                    </w:rPr>
                  </w:pPr>
                  <w:r w:rsidRPr="00E439A3">
                    <w:rPr>
                      <w:rFonts w:ascii="Times" w:hAnsi="Times"/>
                      <w:bCs/>
                      <w:kern w:val="0"/>
                      <w:sz w:val="18"/>
                      <w:highlight w:val="yellow"/>
                      <w:lang w:val="en-GB" w:eastAsia="zh-CN"/>
                    </w:rPr>
                    <w:t>Candidate-Beam-RS-List</w:t>
                  </w:r>
                </w:p>
              </w:tc>
              <w:tc>
                <w:tcPr>
                  <w:tcW w:w="1154" w:type="dxa"/>
                  <w:shd w:val="clear" w:color="auto" w:fill="auto"/>
                </w:tcPr>
                <w:p w14:paraId="21112E2B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jc w:val="left"/>
                    <w:rPr>
                      <w:rFonts w:ascii="Times" w:hAnsi="Times"/>
                      <w:kern w:val="0"/>
                      <w:sz w:val="18"/>
                      <w:highlight w:val="yellow"/>
                      <w:lang w:val="en-GB" w:eastAsia="en-US"/>
                    </w:rPr>
                  </w:pPr>
                </w:p>
              </w:tc>
              <w:tc>
                <w:tcPr>
                  <w:tcW w:w="4165" w:type="dxa"/>
                  <w:shd w:val="clear" w:color="auto" w:fill="auto"/>
                </w:tcPr>
                <w:p w14:paraId="2B24F998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jc w:val="left"/>
                    <w:rPr>
                      <w:rFonts w:ascii="Times" w:hAnsi="Times"/>
                      <w:kern w:val="0"/>
                      <w:sz w:val="18"/>
                      <w:highlight w:val="yellow"/>
                      <w:lang w:val="en-GB" w:eastAsia="en-US"/>
                    </w:rPr>
                  </w:pPr>
                  <w:r w:rsidRPr="00E439A3">
                    <w:rPr>
                      <w:rFonts w:ascii="Times" w:hAnsi="Times"/>
                      <w:kern w:val="0"/>
                      <w:sz w:val="18"/>
                      <w:highlight w:val="yellow"/>
                      <w:lang w:val="en-GB" w:eastAsia="en-US"/>
                    </w:rPr>
                    <w:t>A list of RS indices. The entry of each list can be</w:t>
                  </w:r>
                </w:p>
                <w:p w14:paraId="44880B1E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jc w:val="left"/>
                    <w:rPr>
                      <w:rFonts w:ascii="Times" w:hAnsi="Times"/>
                      <w:kern w:val="0"/>
                      <w:sz w:val="18"/>
                      <w:highlight w:val="yellow"/>
                      <w:lang w:val="en-GB" w:eastAsia="en-US"/>
                    </w:rPr>
                  </w:pPr>
                  <w:r w:rsidRPr="00E439A3">
                    <w:rPr>
                      <w:rFonts w:ascii="Times" w:hAnsi="Times"/>
                      <w:kern w:val="0"/>
                      <w:sz w:val="18"/>
                      <w:highlight w:val="yellow"/>
                      <w:lang w:val="en-GB" w:eastAsia="en-US"/>
                    </w:rPr>
                    <w:t>a SSB index or a CSI-RS resource index</w:t>
                  </w:r>
                </w:p>
              </w:tc>
            </w:tr>
            <w:tr w:rsidR="00E439A3" w:rsidRPr="00E439A3" w14:paraId="038E7CD1" w14:textId="77777777" w:rsidTr="00262165">
              <w:trPr>
                <w:trHeight w:val="232"/>
              </w:trPr>
              <w:tc>
                <w:tcPr>
                  <w:tcW w:w="3306" w:type="dxa"/>
                  <w:gridSpan w:val="2"/>
                </w:tcPr>
                <w:p w14:paraId="78FF8D9C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rPr>
                      <w:rFonts w:ascii="Times" w:hAnsi="Times"/>
                      <w:bCs/>
                      <w:kern w:val="0"/>
                      <w:sz w:val="18"/>
                      <w:szCs w:val="20"/>
                      <w:highlight w:val="yellow"/>
                      <w:lang w:val="en-GB" w:eastAsia="zh-CN"/>
                    </w:rPr>
                  </w:pPr>
                  <w:r w:rsidRPr="00E439A3">
                    <w:rPr>
                      <w:rFonts w:ascii="Times" w:hAnsi="Times"/>
                      <w:bCs/>
                      <w:kern w:val="0"/>
                      <w:sz w:val="18"/>
                      <w:szCs w:val="20"/>
                      <w:highlight w:val="yellow"/>
                      <w:lang w:val="en-GB" w:eastAsia="zh-CN"/>
                    </w:rPr>
                    <w:t>PRACH-resource-dedicated-BFR</w:t>
                  </w:r>
                </w:p>
              </w:tc>
              <w:tc>
                <w:tcPr>
                  <w:tcW w:w="1154" w:type="dxa"/>
                  <w:shd w:val="clear" w:color="auto" w:fill="auto"/>
                </w:tcPr>
                <w:p w14:paraId="7EE8A449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jc w:val="left"/>
                    <w:rPr>
                      <w:rFonts w:ascii="Times" w:hAnsi="Times"/>
                      <w:kern w:val="0"/>
                      <w:sz w:val="18"/>
                      <w:szCs w:val="20"/>
                      <w:highlight w:val="yellow"/>
                      <w:lang w:val="en-GB" w:eastAsia="en-US"/>
                    </w:rPr>
                  </w:pPr>
                </w:p>
              </w:tc>
              <w:tc>
                <w:tcPr>
                  <w:tcW w:w="4165" w:type="dxa"/>
                  <w:shd w:val="clear" w:color="auto" w:fill="auto"/>
                </w:tcPr>
                <w:p w14:paraId="3DF38639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jc w:val="left"/>
                    <w:rPr>
                      <w:rFonts w:ascii="Times" w:hAnsi="Times"/>
                      <w:bCs/>
                      <w:kern w:val="0"/>
                      <w:sz w:val="18"/>
                      <w:szCs w:val="20"/>
                      <w:highlight w:val="yellow"/>
                      <w:lang w:val="en-GB" w:eastAsia="zh-CN"/>
                    </w:rPr>
                  </w:pPr>
                  <w:r w:rsidRPr="00E439A3">
                    <w:rPr>
                      <w:rFonts w:ascii="Times" w:hAnsi="Times"/>
                      <w:bCs/>
                      <w:kern w:val="0"/>
                      <w:sz w:val="18"/>
                      <w:szCs w:val="20"/>
                      <w:highlight w:val="yellow"/>
                      <w:lang w:val="en-GB" w:eastAsia="zh-CN"/>
                    </w:rPr>
                    <w:t xml:space="preserve">The following fields are defined for </w:t>
                  </w:r>
                </w:p>
                <w:p w14:paraId="4270FC5E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jc w:val="left"/>
                    <w:rPr>
                      <w:rFonts w:ascii="Times" w:hAnsi="Times"/>
                      <w:kern w:val="0"/>
                      <w:sz w:val="18"/>
                      <w:szCs w:val="20"/>
                      <w:highlight w:val="yellow"/>
                      <w:lang w:val="en-GB" w:eastAsia="en-US"/>
                    </w:rPr>
                  </w:pPr>
                  <w:r w:rsidRPr="00E439A3">
                    <w:rPr>
                      <w:rFonts w:ascii="Times" w:hAnsi="Times"/>
                      <w:bCs/>
                      <w:kern w:val="0"/>
                      <w:sz w:val="18"/>
                      <w:szCs w:val="20"/>
                      <w:highlight w:val="yellow"/>
                      <w:lang w:val="en-GB" w:eastAsia="zh-CN"/>
                    </w:rPr>
                    <w:t>each candidate beam RS</w:t>
                  </w:r>
                </w:p>
              </w:tc>
            </w:tr>
            <w:tr w:rsidR="00E439A3" w:rsidRPr="00E439A3" w14:paraId="0D7A7ABC" w14:textId="77777777" w:rsidTr="00262165">
              <w:trPr>
                <w:trHeight w:val="928"/>
              </w:trPr>
              <w:tc>
                <w:tcPr>
                  <w:tcW w:w="1350" w:type="dxa"/>
                </w:tcPr>
                <w:p w14:paraId="0C57092A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ind w:left="1440" w:hanging="1440"/>
                    <w:rPr>
                      <w:rFonts w:ascii="Times" w:eastAsia="맑은 고딕" w:hAnsi="Times"/>
                      <w:b/>
                      <w:kern w:val="0"/>
                      <w:sz w:val="18"/>
                      <w:highlight w:val="yellow"/>
                      <w:u w:val="single"/>
                      <w:lang w:val="en-GB"/>
                    </w:rPr>
                  </w:pPr>
                </w:p>
              </w:tc>
              <w:tc>
                <w:tcPr>
                  <w:tcW w:w="1956" w:type="dxa"/>
                  <w:shd w:val="clear" w:color="auto" w:fill="auto"/>
                </w:tcPr>
                <w:p w14:paraId="02073C52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rPr>
                      <w:rFonts w:ascii="Times" w:hAnsi="Times"/>
                      <w:bCs/>
                      <w:kern w:val="0"/>
                      <w:sz w:val="18"/>
                      <w:highlight w:val="yellow"/>
                      <w:lang w:val="en-GB" w:eastAsia="en-US"/>
                    </w:rPr>
                  </w:pPr>
                  <w:r w:rsidRPr="00E439A3">
                    <w:rPr>
                      <w:rFonts w:ascii="Times" w:eastAsia="맑은 고딕" w:hAnsi="Times"/>
                      <w:kern w:val="0"/>
                      <w:sz w:val="18"/>
                      <w:highlight w:val="yellow"/>
                      <w:lang w:val="en-GB"/>
                    </w:rPr>
                    <w:t>Candidate-Beam-RS</w:t>
                  </w:r>
                </w:p>
              </w:tc>
              <w:tc>
                <w:tcPr>
                  <w:tcW w:w="1154" w:type="dxa"/>
                  <w:shd w:val="clear" w:color="auto" w:fill="auto"/>
                </w:tcPr>
                <w:p w14:paraId="6AA1C1C5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jc w:val="left"/>
                    <w:rPr>
                      <w:rFonts w:ascii="Times" w:hAnsi="Times"/>
                      <w:kern w:val="0"/>
                      <w:sz w:val="18"/>
                      <w:highlight w:val="yellow"/>
                      <w:lang w:val="en-GB" w:eastAsia="en-US"/>
                    </w:rPr>
                  </w:pPr>
                  <w:r w:rsidRPr="00E439A3">
                    <w:rPr>
                      <w:rFonts w:ascii="Times" w:hAnsi="Times"/>
                      <w:kern w:val="0"/>
                      <w:sz w:val="18"/>
                      <w:highlight w:val="yellow"/>
                      <w:lang w:val="en-GB" w:eastAsia="en-US"/>
                    </w:rPr>
                    <w:t>{SSB index or  CSI-RS ID}</w:t>
                  </w:r>
                </w:p>
              </w:tc>
              <w:tc>
                <w:tcPr>
                  <w:tcW w:w="4165" w:type="dxa"/>
                  <w:shd w:val="clear" w:color="auto" w:fill="auto"/>
                </w:tcPr>
                <w:p w14:paraId="5A93944F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jc w:val="left"/>
                    <w:rPr>
                      <w:rFonts w:ascii="Times" w:hAnsi="Times"/>
                      <w:kern w:val="0"/>
                      <w:sz w:val="18"/>
                      <w:highlight w:val="yellow"/>
                      <w:lang w:val="en-GB" w:eastAsia="en-US"/>
                    </w:rPr>
                  </w:pPr>
                  <w:r w:rsidRPr="00E439A3">
                    <w:rPr>
                      <w:rFonts w:ascii="Times" w:hAnsi="Times"/>
                      <w:kern w:val="0"/>
                      <w:sz w:val="18"/>
                      <w:highlight w:val="yellow"/>
                      <w:lang w:val="en-GB" w:eastAsia="en-US"/>
                    </w:rPr>
                    <w:t xml:space="preserve">RS index that is associated with the following </w:t>
                  </w:r>
                </w:p>
                <w:p w14:paraId="6AAD8133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jc w:val="left"/>
                    <w:rPr>
                      <w:rFonts w:ascii="Times" w:hAnsi="Times"/>
                      <w:kern w:val="0"/>
                      <w:sz w:val="18"/>
                      <w:highlight w:val="yellow"/>
                      <w:lang w:val="en-GB" w:eastAsia="en-US"/>
                    </w:rPr>
                  </w:pPr>
                  <w:r w:rsidRPr="00E439A3">
                    <w:rPr>
                      <w:rFonts w:ascii="Times" w:hAnsi="Times"/>
                      <w:kern w:val="0"/>
                      <w:sz w:val="18"/>
                      <w:highlight w:val="yellow"/>
                      <w:lang w:val="en-GB" w:eastAsia="en-US"/>
                    </w:rPr>
                    <w:t>PRACH resource</w:t>
                  </w:r>
                </w:p>
                <w:p w14:paraId="1D426DF3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jc w:val="left"/>
                    <w:rPr>
                      <w:rFonts w:ascii="Times" w:hAnsi="Times"/>
                      <w:kern w:val="0"/>
                      <w:sz w:val="18"/>
                      <w:highlight w:val="yellow"/>
                      <w:lang w:val="en-GB" w:eastAsia="en-US"/>
                    </w:rPr>
                  </w:pPr>
                  <w:r w:rsidRPr="00E439A3">
                    <w:rPr>
                      <w:rFonts w:ascii="Times" w:hAnsi="Times"/>
                      <w:kern w:val="0"/>
                      <w:sz w:val="18"/>
                      <w:highlight w:val="yellow"/>
                      <w:lang w:val="en-GB" w:eastAsia="en-US"/>
                    </w:rPr>
                    <w:t xml:space="preserve">Note: if the candidate-beam-RS-List includes both </w:t>
                  </w:r>
                </w:p>
                <w:p w14:paraId="1880D6C0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jc w:val="left"/>
                    <w:rPr>
                      <w:rFonts w:ascii="Times" w:hAnsi="Times"/>
                      <w:kern w:val="0"/>
                      <w:sz w:val="18"/>
                      <w:highlight w:val="yellow"/>
                      <w:lang w:val="en-GB" w:eastAsia="en-US"/>
                    </w:rPr>
                  </w:pPr>
                  <w:r w:rsidRPr="00E439A3">
                    <w:rPr>
                      <w:rFonts w:ascii="Times" w:hAnsi="Times"/>
                      <w:kern w:val="0"/>
                      <w:sz w:val="18"/>
                      <w:highlight w:val="yellow"/>
                      <w:lang w:val="en-GB" w:eastAsia="en-US"/>
                    </w:rPr>
                    <w:t xml:space="preserve">CSIRS resource indexes and SSB indexes, AND only </w:t>
                  </w:r>
                </w:p>
                <w:p w14:paraId="21BB4491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jc w:val="left"/>
                    <w:rPr>
                      <w:rFonts w:ascii="Times" w:hAnsi="Times"/>
                      <w:kern w:val="0"/>
                      <w:sz w:val="18"/>
                      <w:highlight w:val="yellow"/>
                      <w:lang w:val="en-GB" w:eastAsia="en-US"/>
                    </w:rPr>
                  </w:pPr>
                  <w:r w:rsidRPr="00E439A3">
                    <w:rPr>
                      <w:rFonts w:ascii="Times" w:hAnsi="Times"/>
                      <w:kern w:val="0"/>
                      <w:sz w:val="18"/>
                      <w:highlight w:val="yellow"/>
                      <w:lang w:val="en-GB" w:eastAsia="en-US"/>
                    </w:rPr>
                    <w:t xml:space="preserve">SSB indexes are associated with PRACH resources, </w:t>
                  </w:r>
                </w:p>
                <w:p w14:paraId="284226B9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jc w:val="left"/>
                    <w:rPr>
                      <w:rFonts w:ascii="Times" w:hAnsi="Times"/>
                      <w:kern w:val="0"/>
                      <w:sz w:val="18"/>
                      <w:highlight w:val="yellow"/>
                      <w:lang w:val="en-GB" w:eastAsia="en-US"/>
                    </w:rPr>
                  </w:pPr>
                  <w:r w:rsidRPr="00E439A3">
                    <w:rPr>
                      <w:rFonts w:ascii="Times" w:hAnsi="Times"/>
                      <w:kern w:val="0"/>
                      <w:sz w:val="18"/>
                      <w:highlight w:val="yellow"/>
                      <w:lang w:val="en-GB" w:eastAsia="en-US"/>
                    </w:rPr>
                    <w:t>NR standard should specify a rule that the UE should</w:t>
                  </w:r>
                </w:p>
                <w:p w14:paraId="0CD45BF4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jc w:val="left"/>
                    <w:rPr>
                      <w:rFonts w:ascii="Times" w:hAnsi="Times"/>
                      <w:kern w:val="0"/>
                      <w:sz w:val="18"/>
                      <w:highlight w:val="yellow"/>
                      <w:lang w:val="en-GB" w:eastAsia="en-US"/>
                    </w:rPr>
                  </w:pPr>
                  <w:r w:rsidRPr="00E439A3">
                    <w:rPr>
                      <w:rFonts w:ascii="Times" w:hAnsi="Times"/>
                      <w:kern w:val="0"/>
                      <w:sz w:val="18"/>
                      <w:highlight w:val="yellow"/>
                      <w:lang w:val="en-GB" w:eastAsia="en-US"/>
                    </w:rPr>
                    <w:t xml:space="preserve">Monitor both CSI-RS and SSB for New Beam </w:t>
                  </w:r>
                </w:p>
                <w:p w14:paraId="49D863D3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jc w:val="left"/>
                    <w:rPr>
                      <w:rFonts w:ascii="Times" w:hAnsi="Times"/>
                      <w:kern w:val="0"/>
                      <w:sz w:val="18"/>
                      <w:highlight w:val="yellow"/>
                      <w:lang w:val="en-GB" w:eastAsia="en-US"/>
                    </w:rPr>
                  </w:pPr>
                  <w:r w:rsidRPr="00E439A3">
                    <w:rPr>
                      <w:rFonts w:ascii="Times" w:hAnsi="Times"/>
                      <w:kern w:val="0"/>
                      <w:sz w:val="18"/>
                      <w:highlight w:val="yellow"/>
                      <w:lang w:val="en-GB" w:eastAsia="en-US"/>
                    </w:rPr>
                    <w:t>Identification.</w:t>
                  </w:r>
                </w:p>
              </w:tc>
            </w:tr>
            <w:tr w:rsidR="00E439A3" w:rsidRPr="00E439A3" w14:paraId="13D8F11A" w14:textId="77777777" w:rsidTr="00262165">
              <w:trPr>
                <w:trHeight w:val="232"/>
              </w:trPr>
              <w:tc>
                <w:tcPr>
                  <w:tcW w:w="1350" w:type="dxa"/>
                </w:tcPr>
                <w:p w14:paraId="2EC3330C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ind w:left="1440" w:hanging="1440"/>
                    <w:rPr>
                      <w:rFonts w:ascii="Times" w:eastAsia="맑은 고딕" w:hAnsi="Times"/>
                      <w:b/>
                      <w:kern w:val="0"/>
                      <w:sz w:val="18"/>
                      <w:u w:val="single"/>
                      <w:lang w:val="en-GB"/>
                    </w:rPr>
                  </w:pPr>
                </w:p>
              </w:tc>
              <w:tc>
                <w:tcPr>
                  <w:tcW w:w="1956" w:type="dxa"/>
                  <w:shd w:val="clear" w:color="auto" w:fill="auto"/>
                </w:tcPr>
                <w:p w14:paraId="118A2868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rPr>
                      <w:rFonts w:ascii="Times" w:eastAsia="맑은 고딕" w:hAnsi="Times"/>
                      <w:kern w:val="0"/>
                      <w:sz w:val="18"/>
                      <w:u w:val="single"/>
                      <w:lang w:val="en-GB"/>
                    </w:rPr>
                  </w:pPr>
                  <w:r w:rsidRPr="00E439A3">
                    <w:rPr>
                      <w:rFonts w:ascii="Times" w:hAnsi="Times"/>
                      <w:bCs/>
                      <w:kern w:val="0"/>
                      <w:sz w:val="18"/>
                      <w:lang w:val="en-GB" w:eastAsia="en-US"/>
                    </w:rPr>
                    <w:t>ra-PreambleIndex-BFR</w:t>
                  </w:r>
                </w:p>
                <w:p w14:paraId="7C3CD779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rPr>
                      <w:rFonts w:ascii="Times" w:eastAsia="맑은 고딕" w:hAnsi="Times"/>
                      <w:b/>
                      <w:kern w:val="0"/>
                      <w:sz w:val="18"/>
                      <w:u w:val="single"/>
                      <w:lang w:val="en-GB"/>
                    </w:rPr>
                  </w:pPr>
                </w:p>
              </w:tc>
              <w:tc>
                <w:tcPr>
                  <w:tcW w:w="1154" w:type="dxa"/>
                  <w:shd w:val="clear" w:color="auto" w:fill="auto"/>
                </w:tcPr>
                <w:p w14:paraId="452337EA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jc w:val="left"/>
                    <w:rPr>
                      <w:rFonts w:ascii="Times" w:hAnsi="Times"/>
                      <w:kern w:val="0"/>
                      <w:sz w:val="18"/>
                      <w:lang w:val="en-GB" w:eastAsia="en-US"/>
                    </w:rPr>
                  </w:pPr>
                  <w:r w:rsidRPr="00E439A3">
                    <w:rPr>
                      <w:rFonts w:ascii="Times" w:hAnsi="Times"/>
                      <w:kern w:val="0"/>
                      <w:sz w:val="18"/>
                      <w:lang w:val="en-GB" w:eastAsia="en-US"/>
                    </w:rPr>
                    <w:t>FFS</w:t>
                  </w:r>
                </w:p>
              </w:tc>
              <w:tc>
                <w:tcPr>
                  <w:tcW w:w="4165" w:type="dxa"/>
                  <w:shd w:val="clear" w:color="auto" w:fill="auto"/>
                </w:tcPr>
                <w:p w14:paraId="7324E8B1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jc w:val="left"/>
                    <w:rPr>
                      <w:rFonts w:ascii="Times" w:hAnsi="Times"/>
                      <w:kern w:val="0"/>
                      <w:sz w:val="18"/>
                      <w:lang w:val="en-GB" w:eastAsia="en-US"/>
                    </w:rPr>
                  </w:pPr>
                  <w:r w:rsidRPr="00E439A3">
                    <w:rPr>
                      <w:rFonts w:ascii="Times" w:hAnsi="Times"/>
                      <w:kern w:val="0"/>
                      <w:sz w:val="18"/>
                      <w:lang w:val="en-GB" w:eastAsia="en-US"/>
                    </w:rPr>
                    <w:t xml:space="preserve">Preamble index used to select one from </w:t>
                  </w:r>
                </w:p>
                <w:p w14:paraId="69FFC296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jc w:val="left"/>
                    <w:rPr>
                      <w:rFonts w:ascii="Times" w:hAnsi="Times"/>
                      <w:kern w:val="0"/>
                      <w:sz w:val="18"/>
                      <w:lang w:val="en-GB" w:eastAsia="en-US"/>
                    </w:rPr>
                  </w:pPr>
                  <w:r w:rsidRPr="00E439A3">
                    <w:rPr>
                      <w:rFonts w:ascii="Times" w:hAnsi="Times"/>
                      <w:kern w:val="0"/>
                      <w:sz w:val="18"/>
                      <w:lang w:val="en-GB" w:eastAsia="en-US"/>
                    </w:rPr>
                    <w:t>a sequence pool</w:t>
                  </w:r>
                </w:p>
              </w:tc>
            </w:tr>
            <w:tr w:rsidR="00E439A3" w:rsidRPr="00E439A3" w14:paraId="4769865D" w14:textId="77777777" w:rsidTr="00262165">
              <w:trPr>
                <w:trHeight w:val="232"/>
              </w:trPr>
              <w:tc>
                <w:tcPr>
                  <w:tcW w:w="1350" w:type="dxa"/>
                </w:tcPr>
                <w:p w14:paraId="04A6288C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ind w:left="1440" w:hanging="1440"/>
                    <w:rPr>
                      <w:rFonts w:ascii="Times" w:hAnsi="Times"/>
                      <w:bCs/>
                      <w:kern w:val="0"/>
                      <w:sz w:val="18"/>
                      <w:lang w:val="en-GB" w:eastAsia="en-US"/>
                    </w:rPr>
                  </w:pPr>
                </w:p>
              </w:tc>
              <w:tc>
                <w:tcPr>
                  <w:tcW w:w="1956" w:type="dxa"/>
                  <w:shd w:val="clear" w:color="auto" w:fill="auto"/>
                </w:tcPr>
                <w:p w14:paraId="756E3BE0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rPr>
                      <w:rFonts w:ascii="Times" w:hAnsi="Times"/>
                      <w:bCs/>
                      <w:kern w:val="0"/>
                      <w:sz w:val="18"/>
                      <w:lang w:val="en-GB" w:eastAsia="en-US"/>
                    </w:rPr>
                  </w:pPr>
                  <w:r w:rsidRPr="00E439A3">
                    <w:rPr>
                      <w:rFonts w:ascii="Times" w:hAnsi="Times"/>
                      <w:bCs/>
                      <w:kern w:val="0"/>
                      <w:sz w:val="18"/>
                      <w:lang w:val="en-GB" w:eastAsia="en-US"/>
                    </w:rPr>
                    <w:t>prach-FreqOffset-BFR</w:t>
                  </w:r>
                </w:p>
              </w:tc>
              <w:tc>
                <w:tcPr>
                  <w:tcW w:w="1154" w:type="dxa"/>
                  <w:shd w:val="clear" w:color="auto" w:fill="auto"/>
                </w:tcPr>
                <w:p w14:paraId="20FC0959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jc w:val="left"/>
                    <w:rPr>
                      <w:rFonts w:ascii="Times" w:hAnsi="Times"/>
                      <w:kern w:val="0"/>
                      <w:sz w:val="18"/>
                      <w:lang w:val="en-GB" w:eastAsia="en-US"/>
                    </w:rPr>
                  </w:pPr>
                  <w:r w:rsidRPr="00E439A3">
                    <w:rPr>
                      <w:rFonts w:ascii="Times" w:hAnsi="Times"/>
                      <w:kern w:val="0"/>
                      <w:sz w:val="18"/>
                      <w:lang w:val="en-GB" w:eastAsia="en-US"/>
                    </w:rPr>
                    <w:t>FFS</w:t>
                  </w:r>
                </w:p>
              </w:tc>
              <w:tc>
                <w:tcPr>
                  <w:tcW w:w="4165" w:type="dxa"/>
                  <w:shd w:val="clear" w:color="auto" w:fill="auto"/>
                </w:tcPr>
                <w:p w14:paraId="7FFF504E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jc w:val="left"/>
                    <w:rPr>
                      <w:rFonts w:ascii="Times" w:hAnsi="Times"/>
                      <w:kern w:val="0"/>
                      <w:sz w:val="18"/>
                      <w:lang w:val="en-GB" w:eastAsia="en-US"/>
                    </w:rPr>
                  </w:pPr>
                  <w:r w:rsidRPr="00E439A3">
                    <w:rPr>
                      <w:rFonts w:ascii="Times" w:hAnsi="Times"/>
                      <w:kern w:val="0"/>
                      <w:sz w:val="18"/>
                      <w:lang w:val="en-GB" w:eastAsia="en-US"/>
                    </w:rPr>
                    <w:t xml:space="preserve">FDM’ed to other PRACH resources. </w:t>
                  </w:r>
                </w:p>
                <w:p w14:paraId="00B8AA4A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jc w:val="left"/>
                    <w:rPr>
                      <w:rFonts w:ascii="Times" w:hAnsi="Times"/>
                      <w:kern w:val="0"/>
                      <w:sz w:val="18"/>
                      <w:lang w:val="en-GB" w:eastAsia="en-US"/>
                    </w:rPr>
                  </w:pPr>
                  <w:r w:rsidRPr="00E439A3">
                    <w:rPr>
                      <w:rFonts w:ascii="Times" w:hAnsi="Times"/>
                      <w:kern w:val="0"/>
                      <w:sz w:val="18"/>
                      <w:lang w:val="en-GB" w:eastAsia="en-US"/>
                    </w:rPr>
                    <w:t>Value range same as IA session</w:t>
                  </w:r>
                </w:p>
              </w:tc>
            </w:tr>
            <w:tr w:rsidR="00E439A3" w:rsidRPr="00E439A3" w14:paraId="229D2855" w14:textId="77777777" w:rsidTr="00262165">
              <w:trPr>
                <w:trHeight w:val="241"/>
              </w:trPr>
              <w:tc>
                <w:tcPr>
                  <w:tcW w:w="1350" w:type="dxa"/>
                </w:tcPr>
                <w:p w14:paraId="36548171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ind w:left="1440" w:hanging="1440"/>
                    <w:rPr>
                      <w:rFonts w:ascii="Times" w:hAnsi="Times"/>
                      <w:bCs/>
                      <w:kern w:val="0"/>
                      <w:sz w:val="18"/>
                      <w:lang w:val="en-GB" w:eastAsia="en-US"/>
                    </w:rPr>
                  </w:pPr>
                </w:p>
              </w:tc>
              <w:tc>
                <w:tcPr>
                  <w:tcW w:w="1956" w:type="dxa"/>
                  <w:shd w:val="clear" w:color="auto" w:fill="auto"/>
                </w:tcPr>
                <w:p w14:paraId="62F6A151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jc w:val="left"/>
                    <w:rPr>
                      <w:rFonts w:ascii="Times" w:hAnsi="Times"/>
                      <w:bCs/>
                      <w:kern w:val="0"/>
                      <w:sz w:val="18"/>
                      <w:lang w:val="en-GB" w:eastAsia="en-US"/>
                    </w:rPr>
                  </w:pPr>
                  <w:r w:rsidRPr="00E439A3">
                    <w:rPr>
                      <w:rFonts w:ascii="Times" w:hAnsi="Times"/>
                      <w:bCs/>
                      <w:kern w:val="0"/>
                      <w:sz w:val="18"/>
                      <w:lang w:val="en-GB" w:eastAsia="en-US"/>
                    </w:rPr>
                    <w:t>masks for RACH resources and/or SSBs</w:t>
                  </w:r>
                </w:p>
              </w:tc>
              <w:tc>
                <w:tcPr>
                  <w:tcW w:w="1154" w:type="dxa"/>
                  <w:shd w:val="clear" w:color="auto" w:fill="auto"/>
                </w:tcPr>
                <w:p w14:paraId="2A979564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jc w:val="left"/>
                    <w:rPr>
                      <w:rFonts w:ascii="Times" w:hAnsi="Times"/>
                      <w:kern w:val="0"/>
                      <w:sz w:val="18"/>
                      <w:lang w:val="en-GB" w:eastAsia="en-US"/>
                    </w:rPr>
                  </w:pPr>
                  <w:r w:rsidRPr="00E439A3">
                    <w:rPr>
                      <w:rFonts w:ascii="Times" w:hAnsi="Times"/>
                      <w:kern w:val="0"/>
                      <w:sz w:val="18"/>
                      <w:lang w:val="en-GB" w:eastAsia="en-US"/>
                    </w:rPr>
                    <w:t>FFS</w:t>
                  </w:r>
                </w:p>
              </w:tc>
              <w:tc>
                <w:tcPr>
                  <w:tcW w:w="4165" w:type="dxa"/>
                  <w:shd w:val="clear" w:color="auto" w:fill="auto"/>
                </w:tcPr>
                <w:p w14:paraId="144AE590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jc w:val="left"/>
                    <w:rPr>
                      <w:rFonts w:ascii="Times" w:hAnsi="Times"/>
                      <w:kern w:val="0"/>
                      <w:sz w:val="18"/>
                      <w:lang w:val="en-GB" w:eastAsia="en-US"/>
                    </w:rPr>
                  </w:pPr>
                  <w:r w:rsidRPr="00E439A3">
                    <w:rPr>
                      <w:rFonts w:ascii="Times" w:hAnsi="Times"/>
                      <w:kern w:val="0"/>
                      <w:sz w:val="18"/>
                      <w:lang w:val="en-GB" w:eastAsia="en-US"/>
                    </w:rPr>
                    <w:t xml:space="preserve">Time domain mask. </w:t>
                  </w:r>
                </w:p>
                <w:p w14:paraId="18557CB0" w14:textId="77777777" w:rsidR="00E439A3" w:rsidRPr="00E439A3" w:rsidRDefault="00E439A3" w:rsidP="00E439A3">
                  <w:pPr>
                    <w:widowControl/>
                    <w:wordWrap/>
                    <w:autoSpaceDE/>
                    <w:autoSpaceDN/>
                    <w:jc w:val="left"/>
                    <w:rPr>
                      <w:rFonts w:ascii="Times" w:hAnsi="Times"/>
                      <w:kern w:val="0"/>
                      <w:sz w:val="18"/>
                      <w:lang w:val="en-GB" w:eastAsia="en-US"/>
                    </w:rPr>
                  </w:pPr>
                  <w:r w:rsidRPr="00E439A3">
                    <w:rPr>
                      <w:rFonts w:ascii="Times" w:hAnsi="Times"/>
                      <w:kern w:val="0"/>
                      <w:sz w:val="18"/>
                      <w:lang w:val="en-GB" w:eastAsia="en-US"/>
                    </w:rPr>
                    <w:t>Value range same as IA session</w:t>
                  </w:r>
                </w:p>
              </w:tc>
            </w:tr>
          </w:tbl>
          <w:p w14:paraId="76A3E9AA" w14:textId="77777777" w:rsidR="00262165" w:rsidRPr="00262165" w:rsidRDefault="00262165" w:rsidP="00262165">
            <w:pPr>
              <w:widowControl/>
              <w:wordWrap/>
              <w:autoSpaceDE/>
              <w:autoSpaceDN/>
              <w:ind w:left="1440" w:hanging="1440"/>
              <w:jc w:val="left"/>
              <w:rPr>
                <w:rFonts w:ascii="Times" w:hAnsi="Times"/>
                <w:b/>
                <w:kern w:val="0"/>
                <w:highlight w:val="green"/>
                <w:lang w:val="en-GB" w:eastAsia="x-none"/>
              </w:rPr>
            </w:pPr>
            <w:r w:rsidRPr="00262165">
              <w:rPr>
                <w:rFonts w:ascii="Times" w:hAnsi="Times"/>
                <w:b/>
                <w:kern w:val="0"/>
                <w:highlight w:val="green"/>
                <w:lang w:val="en-GB" w:eastAsia="x-none"/>
              </w:rPr>
              <w:t>Agreements:</w:t>
            </w:r>
          </w:p>
          <w:p w14:paraId="0948196B" w14:textId="77777777" w:rsidR="00262165" w:rsidRPr="00262165" w:rsidRDefault="00262165" w:rsidP="00262165">
            <w:pPr>
              <w:rPr>
                <w:rFonts w:ascii="Times New Roman" w:eastAsia="Times New Roman"/>
                <w:kern w:val="0"/>
                <w:sz w:val="18"/>
                <w:szCs w:val="20"/>
                <w:lang w:val="en-GB" w:eastAsia="ar-SA"/>
              </w:rPr>
            </w:pPr>
            <w:r w:rsidRPr="00262165">
              <w:rPr>
                <w:rFonts w:ascii="Times New Roman" w:eastAsia="Times New Roman"/>
                <w:kern w:val="0"/>
                <w:sz w:val="18"/>
                <w:szCs w:val="20"/>
                <w:highlight w:val="yellow"/>
                <w:lang w:val="en-GB" w:eastAsia="ar-SA"/>
              </w:rPr>
              <w:t>If the Candidate-Beam-RS-List includes both CSI-RS resource indexes and SSB indexes, AND only SSB indexes are associated with PRACH resources</w:t>
            </w:r>
            <w:r w:rsidRPr="00262165">
              <w:rPr>
                <w:rFonts w:ascii="Times New Roman" w:eastAsia="Times New Roman"/>
                <w:kern w:val="0"/>
                <w:sz w:val="18"/>
                <w:szCs w:val="20"/>
                <w:lang w:val="en-GB" w:eastAsia="ar-SA"/>
              </w:rPr>
              <w:t xml:space="preserve">, </w:t>
            </w:r>
          </w:p>
          <w:p w14:paraId="2E03DEAF" w14:textId="77777777" w:rsidR="00262165" w:rsidRPr="00262165" w:rsidRDefault="00262165" w:rsidP="00262165">
            <w:pPr>
              <w:widowControl/>
              <w:numPr>
                <w:ilvl w:val="0"/>
                <w:numId w:val="8"/>
              </w:numPr>
              <w:wordWrap/>
              <w:autoSpaceDE/>
              <w:autoSpaceDN/>
              <w:ind w:left="1440"/>
              <w:jc w:val="left"/>
              <w:rPr>
                <w:rFonts w:ascii="Times New Roman" w:eastAsia="Times New Roman"/>
                <w:kern w:val="0"/>
                <w:sz w:val="18"/>
                <w:szCs w:val="20"/>
                <w:lang w:val="en-GB" w:eastAsia="ar-SA"/>
              </w:rPr>
            </w:pPr>
            <w:r w:rsidRPr="00262165">
              <w:rPr>
                <w:rFonts w:ascii="Times New Roman" w:eastAsia="Times New Roman"/>
                <w:kern w:val="0"/>
                <w:sz w:val="18"/>
                <w:szCs w:val="20"/>
                <w:lang w:val="en-GB" w:eastAsia="ar-SA"/>
              </w:rPr>
              <w:t xml:space="preserve">UE identifies PRACH resources for CSI-RS resource(s) in the Candidate-Beam-RS-List via spatial QCL indication between SSBs and CSI-RS resources, if UE-identified new beam(s) is associated with CSI-RS resource(s) </w:t>
            </w:r>
          </w:p>
          <w:p w14:paraId="6582BDFB" w14:textId="77777777" w:rsidR="00262165" w:rsidRPr="00262165" w:rsidRDefault="00262165" w:rsidP="00262165">
            <w:pPr>
              <w:widowControl/>
              <w:numPr>
                <w:ilvl w:val="1"/>
                <w:numId w:val="8"/>
              </w:numPr>
              <w:wordWrap/>
              <w:autoSpaceDE/>
              <w:autoSpaceDN/>
              <w:ind w:left="2160"/>
              <w:jc w:val="left"/>
              <w:rPr>
                <w:rFonts w:ascii="Times New Roman" w:eastAsia="Times New Roman"/>
                <w:kern w:val="0"/>
                <w:sz w:val="18"/>
                <w:szCs w:val="20"/>
                <w:lang w:val="en-GB" w:eastAsia="ar-SA"/>
              </w:rPr>
            </w:pPr>
            <w:r w:rsidRPr="00262165">
              <w:rPr>
                <w:rFonts w:ascii="Times New Roman" w:eastAsia="Times New Roman"/>
                <w:kern w:val="0"/>
                <w:sz w:val="18"/>
                <w:szCs w:val="20"/>
                <w:lang w:val="en-GB" w:eastAsia="ar-SA"/>
              </w:rPr>
              <w:t xml:space="preserve">UE sends BFRQ through a PRACH resource associated with the SSB, which is spatially QCLed with the CSI-RS resource. </w:t>
            </w:r>
          </w:p>
          <w:p w14:paraId="2CA86A4D" w14:textId="4B0A6156" w:rsidR="00E439A3" w:rsidRPr="00262165" w:rsidRDefault="00262165" w:rsidP="00262165">
            <w:pPr>
              <w:widowControl/>
              <w:numPr>
                <w:ilvl w:val="0"/>
                <w:numId w:val="8"/>
              </w:numPr>
              <w:wordWrap/>
              <w:autoSpaceDE/>
              <w:autoSpaceDN/>
              <w:ind w:left="1440"/>
              <w:jc w:val="left"/>
              <w:rPr>
                <w:rFonts w:ascii="Times New Roman" w:eastAsia="Times New Roman" w:hint="eastAsia"/>
                <w:b/>
                <w:kern w:val="0"/>
                <w:sz w:val="18"/>
                <w:szCs w:val="20"/>
                <w:lang w:val="en-GB" w:eastAsia="ar-SA"/>
              </w:rPr>
            </w:pPr>
            <w:r w:rsidRPr="00262165">
              <w:rPr>
                <w:rFonts w:ascii="Times New Roman" w:eastAsia="Times New Roman"/>
                <w:kern w:val="0"/>
                <w:sz w:val="18"/>
                <w:szCs w:val="20"/>
                <w:lang w:val="en-GB" w:eastAsia="ar-SA"/>
              </w:rPr>
              <w:t>Note: in case the Candidate-Beam-RS-List includes both CSI-RS resource indexes and SSB indexes, AND only SSB indexes are associated with PRACH resources, a UE is not expected to be configured by Candidate-Beam-RS-List a CSI-RS resource which does not have a spatial QCL association with any of the SSB in the same Candidate-Beam-RS-List.</w:t>
            </w:r>
          </w:p>
        </w:tc>
      </w:tr>
    </w:tbl>
    <w:p w14:paraId="1178C7F2" w14:textId="7DFCBBE1" w:rsidR="00E439A3" w:rsidRPr="00E439A3" w:rsidRDefault="00203B39" w:rsidP="00E439A3">
      <w:pPr>
        <w:pStyle w:val="LGTdoc"/>
        <w:spacing w:before="100" w:beforeAutospacing="1" w:afterLines="0" w:after="100" w:afterAutospacing="1" w:line="240" w:lineRule="auto"/>
        <w:ind w:firstLine="360"/>
        <w:rPr>
          <w:lang w:val="en-US"/>
        </w:rPr>
      </w:pPr>
      <w:r>
        <w:t xml:space="preserve">However, </w:t>
      </w:r>
      <w:r>
        <w:rPr>
          <w:u w:val="single"/>
        </w:rPr>
        <w:t>RAN1</w:t>
      </w:r>
      <w:r w:rsidRPr="00E439A3">
        <w:rPr>
          <w:u w:val="single"/>
        </w:rPr>
        <w:t xml:space="preserve"> did not include an RRC parameter for the list of PRACH resources </w:t>
      </w:r>
      <w:r>
        <w:rPr>
          <w:u w:val="single"/>
        </w:rPr>
        <w:t xml:space="preserve">for BFR </w:t>
      </w:r>
      <w:r w:rsidRPr="00E439A3">
        <w:rPr>
          <w:u w:val="single"/>
        </w:rPr>
        <w:t>in the agreement</w:t>
      </w:r>
      <w:r w:rsidR="001B1159">
        <w:rPr>
          <w:u w:val="single"/>
        </w:rPr>
        <w:t xml:space="preserve"> and </w:t>
      </w:r>
      <w:r w:rsidR="00262165">
        <w:rPr>
          <w:u w:val="single"/>
        </w:rPr>
        <w:t xml:space="preserve">the </w:t>
      </w:r>
      <w:r w:rsidR="001B1159">
        <w:rPr>
          <w:u w:val="single"/>
        </w:rPr>
        <w:t>LS</w:t>
      </w:r>
      <w:r w:rsidR="00262165">
        <w:rPr>
          <w:u w:val="single"/>
        </w:rPr>
        <w:t xml:space="preserve"> to RAN2</w:t>
      </w:r>
      <w:r>
        <w:t xml:space="preserve"> so that RAN2 ha</w:t>
      </w:r>
      <w:r w:rsidR="001B1159">
        <w:t>d</w:t>
      </w:r>
      <w:r>
        <w:t xml:space="preserve"> an ambiguity where to put th</w:t>
      </w:r>
      <w:r w:rsidR="001B1159">
        <w:t xml:space="preserve">e parameter </w:t>
      </w:r>
      <w:r w:rsidR="001B1159" w:rsidRPr="001B1159">
        <w:rPr>
          <w:i/>
        </w:rPr>
        <w:t>PRACH-resource-dedicated-BFR</w:t>
      </w:r>
      <w:r>
        <w:t xml:space="preserve">. Current TS38.331 put </w:t>
      </w:r>
      <w:r w:rsidRPr="001B1159">
        <w:rPr>
          <w:i/>
        </w:rPr>
        <w:t>PRACH-resource-dedicated-BFR</w:t>
      </w:r>
      <w:r>
        <w:t xml:space="preserve"> under </w:t>
      </w:r>
      <w:r w:rsidRPr="001B1159">
        <w:rPr>
          <w:i/>
        </w:rPr>
        <w:t>Candidate-Beam-RS-List</w:t>
      </w:r>
      <w:r>
        <w:t>. In order to clarify RAN1’s intention</w:t>
      </w:r>
      <w:r w:rsidR="001B1159">
        <w:t xml:space="preserve"> and fix TS38.331 in</w:t>
      </w:r>
      <w:r w:rsidR="00262165">
        <w:t>to</w:t>
      </w:r>
      <w:r w:rsidR="001B1159">
        <w:t xml:space="preserve"> the right direction</w:t>
      </w:r>
      <w:r>
        <w:t xml:space="preserve">, we should add an RRC parameter </w:t>
      </w:r>
      <w:r w:rsidRPr="001B1159">
        <w:rPr>
          <w:i/>
        </w:rPr>
        <w:t>PRACH-resource-list-BFR</w:t>
      </w:r>
      <w:r w:rsidRPr="00203B39">
        <w:t xml:space="preserve"> </w:t>
      </w:r>
      <w:r>
        <w:t xml:space="preserve">and send </w:t>
      </w:r>
      <w:r w:rsidR="001B1159">
        <w:t xml:space="preserve">an </w:t>
      </w:r>
      <w:r>
        <w:t xml:space="preserve">LS to RAN2 </w:t>
      </w:r>
      <w:r w:rsidR="00AA58EE">
        <w:t>for</w:t>
      </w:r>
      <w:r w:rsidR="001B1159">
        <w:t xml:space="preserve"> put</w:t>
      </w:r>
      <w:r w:rsidR="00AA58EE">
        <w:t>ting</w:t>
      </w:r>
      <w:r w:rsidR="001B1159">
        <w:t xml:space="preserve"> </w:t>
      </w:r>
      <w:r w:rsidR="001B1159" w:rsidRPr="001B1159">
        <w:rPr>
          <w:i/>
        </w:rPr>
        <w:t>PRACH-resource-dedicated-BFR</w:t>
      </w:r>
      <w:r w:rsidR="001B1159">
        <w:rPr>
          <w:i/>
        </w:rPr>
        <w:t xml:space="preserve"> </w:t>
      </w:r>
      <w:r w:rsidR="001B1159" w:rsidRPr="001B1159">
        <w:t xml:space="preserve">under </w:t>
      </w:r>
      <w:r w:rsidR="001B1159" w:rsidRPr="001B1159">
        <w:rPr>
          <w:i/>
        </w:rPr>
        <w:t>PRACH-resource-list-BFR</w:t>
      </w:r>
      <w:r w:rsidR="001B1159">
        <w:t xml:space="preserve">, not under </w:t>
      </w:r>
      <w:r w:rsidR="001B1159" w:rsidRPr="001B1159">
        <w:rPr>
          <w:i/>
        </w:rPr>
        <w:t>Candidate-Beam-RS-List</w:t>
      </w:r>
      <w:r w:rsidR="001B1159">
        <w:t xml:space="preserve">. </w:t>
      </w:r>
    </w:p>
    <w:p w14:paraId="4A488233" w14:textId="2B2F66D8" w:rsidR="00203B39" w:rsidRPr="00582D39" w:rsidRDefault="00203B39" w:rsidP="00203B39">
      <w:pPr>
        <w:pStyle w:val="LGTdoc"/>
        <w:spacing w:before="100" w:beforeAutospacing="1" w:afterLines="0" w:after="100" w:afterAutospacing="1" w:line="240" w:lineRule="auto"/>
        <w:ind w:firstLine="360"/>
        <w:rPr>
          <w:b/>
          <w:szCs w:val="22"/>
          <w:lang w:val="en-US"/>
        </w:rPr>
      </w:pPr>
      <w:r w:rsidRPr="00582D39">
        <w:rPr>
          <w:rFonts w:hint="eastAsia"/>
          <w:b/>
          <w:szCs w:val="22"/>
          <w:lang w:val="en-US"/>
        </w:rPr>
        <w:t>Proposal</w:t>
      </w:r>
      <w:r>
        <w:rPr>
          <w:b/>
          <w:szCs w:val="22"/>
          <w:lang w:val="en-US"/>
        </w:rPr>
        <w:t xml:space="preserve"> 4</w:t>
      </w:r>
      <w:r w:rsidRPr="00582D39">
        <w:rPr>
          <w:rFonts w:hint="eastAsia"/>
          <w:b/>
          <w:szCs w:val="22"/>
          <w:lang w:val="en-US"/>
        </w:rPr>
        <w:t xml:space="preserve">: </w:t>
      </w:r>
      <w:r>
        <w:rPr>
          <w:b/>
          <w:szCs w:val="22"/>
          <w:lang w:val="en-US"/>
        </w:rPr>
        <w:t xml:space="preserve">Add an RRC parameter </w:t>
      </w:r>
      <w:r w:rsidRPr="00203B39">
        <w:rPr>
          <w:b/>
          <w:i/>
          <w:szCs w:val="22"/>
          <w:lang w:val="en-US"/>
        </w:rPr>
        <w:t>PRACH-resource-list-BFR</w:t>
      </w:r>
      <w:r>
        <w:rPr>
          <w:b/>
          <w:szCs w:val="22"/>
          <w:lang w:val="en-US"/>
        </w:rPr>
        <w:t xml:space="preserve"> and send </w:t>
      </w:r>
      <w:r w:rsidR="00F04D89">
        <w:rPr>
          <w:b/>
          <w:szCs w:val="22"/>
          <w:lang w:val="en-US"/>
        </w:rPr>
        <w:t xml:space="preserve">an </w:t>
      </w:r>
      <w:r>
        <w:rPr>
          <w:b/>
          <w:szCs w:val="22"/>
          <w:lang w:val="en-US"/>
        </w:rPr>
        <w:t xml:space="preserve">LS to RAN2 </w:t>
      </w:r>
      <w:r w:rsidR="00F83AAC">
        <w:rPr>
          <w:b/>
          <w:szCs w:val="22"/>
          <w:lang w:val="en-US"/>
        </w:rPr>
        <w:t xml:space="preserve">including a note </w:t>
      </w:r>
      <w:r w:rsidR="00B22DB8">
        <w:rPr>
          <w:b/>
          <w:szCs w:val="22"/>
          <w:lang w:val="en-US"/>
        </w:rPr>
        <w:t xml:space="preserve">explaining </w:t>
      </w:r>
      <w:r w:rsidR="00F83AAC">
        <w:rPr>
          <w:b/>
          <w:szCs w:val="22"/>
          <w:lang w:val="en-US"/>
        </w:rPr>
        <w:t>tha</w:t>
      </w:r>
      <w:r>
        <w:rPr>
          <w:b/>
          <w:szCs w:val="22"/>
          <w:lang w:val="en-US"/>
        </w:rPr>
        <w:t xml:space="preserve">t the list of </w:t>
      </w:r>
      <w:r w:rsidRPr="00203B39">
        <w:rPr>
          <w:b/>
          <w:i/>
          <w:szCs w:val="22"/>
          <w:lang w:val="en-US"/>
        </w:rPr>
        <w:t>PRACH-resource-dedicated-BFR</w:t>
      </w:r>
      <w:r>
        <w:rPr>
          <w:b/>
          <w:szCs w:val="22"/>
          <w:lang w:val="en-US"/>
        </w:rPr>
        <w:t xml:space="preserve"> should be configured under this parameter. </w:t>
      </w:r>
    </w:p>
    <w:p w14:paraId="619B4815" w14:textId="77777777" w:rsidR="00E439A3" w:rsidRPr="00F04D89" w:rsidRDefault="00E439A3" w:rsidP="00E439A3">
      <w:pPr>
        <w:pStyle w:val="LGTdoc"/>
        <w:spacing w:before="100" w:beforeAutospacing="1" w:afterLines="0" w:after="100" w:afterAutospacing="1" w:line="240" w:lineRule="auto"/>
        <w:ind w:firstLine="360"/>
        <w:rPr>
          <w:lang w:val="en-US"/>
        </w:rPr>
      </w:pPr>
    </w:p>
    <w:p w14:paraId="1BF4C609" w14:textId="7098F6ED" w:rsidR="00A626AF" w:rsidRDefault="00A626AF" w:rsidP="00A626AF">
      <w:pPr>
        <w:pStyle w:val="LGTdoc1"/>
        <w:numPr>
          <w:ilvl w:val="0"/>
          <w:numId w:val="1"/>
        </w:numPr>
        <w:spacing w:beforeLines="0" w:after="120" w:afterAutospacing="0"/>
        <w:rPr>
          <w:lang w:val="en-US"/>
        </w:rPr>
      </w:pPr>
      <w:r w:rsidRPr="00CE1002">
        <w:rPr>
          <w:lang w:val="en-US"/>
        </w:rPr>
        <w:t xml:space="preserve">Text proposals on </w:t>
      </w:r>
      <w:r w:rsidR="00227BCC">
        <w:rPr>
          <w:lang w:val="en-US"/>
        </w:rPr>
        <w:t>T</w:t>
      </w:r>
      <w:bookmarkStart w:id="3" w:name="_GoBack"/>
      <w:bookmarkEnd w:id="3"/>
      <w:r w:rsidR="00227BCC">
        <w:rPr>
          <w:lang w:val="en-US"/>
        </w:rPr>
        <w:t xml:space="preserve">S </w:t>
      </w:r>
      <w:r w:rsidRPr="00CE1002">
        <w:rPr>
          <w:lang w:val="en-US"/>
        </w:rPr>
        <w:t>38.21</w:t>
      </w:r>
      <w:r w:rsidR="00227BCC">
        <w:rPr>
          <w:lang w:val="en-US"/>
        </w:rPr>
        <w:t>3</w:t>
      </w:r>
    </w:p>
    <w:p w14:paraId="7915330B" w14:textId="00D3C8BC" w:rsidR="00227BCC" w:rsidRDefault="00227BCC" w:rsidP="00227BCC">
      <w:pPr>
        <w:pStyle w:val="LGTdoc"/>
        <w:spacing w:before="100" w:beforeAutospacing="1" w:afterLines="0" w:after="100" w:afterAutospacing="1" w:line="240" w:lineRule="auto"/>
        <w:ind w:firstLine="360"/>
        <w:rPr>
          <w:szCs w:val="22"/>
          <w:lang w:val="en-US"/>
        </w:rPr>
      </w:pPr>
      <w:r>
        <w:rPr>
          <w:szCs w:val="22"/>
          <w:lang w:val="en-US"/>
        </w:rPr>
        <w:t xml:space="preserve">Based on </w:t>
      </w:r>
      <w:r w:rsidR="00262165">
        <w:rPr>
          <w:szCs w:val="22"/>
          <w:lang w:val="en-US"/>
        </w:rPr>
        <w:t>P</w:t>
      </w:r>
      <w:r w:rsidR="00AD1109">
        <w:rPr>
          <w:szCs w:val="22"/>
          <w:lang w:val="en-US"/>
        </w:rPr>
        <w:t>roposal</w:t>
      </w:r>
      <w:r w:rsidR="00262165">
        <w:rPr>
          <w:szCs w:val="22"/>
          <w:lang w:val="en-US"/>
        </w:rPr>
        <w:t xml:space="preserve"> 1, 2, and 3</w:t>
      </w:r>
      <w:r>
        <w:rPr>
          <w:szCs w:val="22"/>
          <w:lang w:val="en-US"/>
        </w:rPr>
        <w:t>, we propose to revise the texts in</w:t>
      </w:r>
      <w:r w:rsidR="00E47BBA">
        <w:rPr>
          <w:szCs w:val="22"/>
          <w:lang w:val="en-US"/>
        </w:rPr>
        <w:t xml:space="preserve"> Section 6,</w:t>
      </w:r>
      <w:r>
        <w:rPr>
          <w:szCs w:val="22"/>
          <w:lang w:val="en-US"/>
        </w:rPr>
        <w:t xml:space="preserve"> TS 38.213 as follows</w:t>
      </w:r>
      <w:r w:rsidR="00AD1109">
        <w:rPr>
          <w:szCs w:val="22"/>
          <w:lang w:val="en-US"/>
        </w:rPr>
        <w:t xml:space="preserve">. </w:t>
      </w:r>
    </w:p>
    <w:p w14:paraId="185E15A6" w14:textId="77777777" w:rsidR="00A626AF" w:rsidRPr="00262165" w:rsidRDefault="00A626AF"/>
    <w:p w14:paraId="23AE5341" w14:textId="77777777" w:rsidR="00C572D5" w:rsidRPr="00B916EC" w:rsidRDefault="00C572D5" w:rsidP="00C572D5">
      <w:pPr>
        <w:pStyle w:val="1"/>
        <w:tabs>
          <w:tab w:val="left" w:pos="1134"/>
        </w:tabs>
        <w:rPr>
          <w:rFonts w:cs="Arial"/>
          <w:szCs w:val="32"/>
        </w:rPr>
      </w:pPr>
      <w:bookmarkStart w:id="4" w:name="_Ref500595654"/>
      <w:bookmarkStart w:id="5" w:name="_Toc505848896"/>
      <w:bookmarkStart w:id="6" w:name="_Toc415085423"/>
      <w:r w:rsidRPr="00B916EC">
        <w:rPr>
          <w:rFonts w:cs="Arial"/>
          <w:szCs w:val="32"/>
        </w:rPr>
        <w:t>6</w:t>
      </w:r>
      <w:r w:rsidRPr="00B916EC">
        <w:rPr>
          <w:rFonts w:cs="Arial"/>
          <w:szCs w:val="32"/>
        </w:rPr>
        <w:tab/>
        <w:t>Link reconfiguration procedures</w:t>
      </w:r>
      <w:bookmarkEnd w:id="4"/>
      <w:bookmarkEnd w:id="5"/>
    </w:p>
    <w:bookmarkEnd w:id="6"/>
    <w:p w14:paraId="505C86CF" w14:textId="5ADA556C" w:rsidR="00C572D5" w:rsidRPr="00C572D5" w:rsidRDefault="00C572D5" w:rsidP="00C572D5">
      <w:pPr>
        <w:widowControl/>
        <w:wordWrap/>
        <w:autoSpaceDE/>
        <w:autoSpaceDN/>
        <w:spacing w:after="180"/>
        <w:jc w:val="left"/>
        <w:rPr>
          <w:rFonts w:ascii="Times New Roman" w:eastAsia="맑은 고딕"/>
          <w:kern w:val="0"/>
          <w:szCs w:val="20"/>
          <w:lang w:eastAsia="en-US"/>
        </w:rPr>
      </w:pPr>
      <w:r w:rsidRPr="00C572D5">
        <w:rPr>
          <w:rFonts w:ascii="Times New Roman" w:eastAsia="MS Mincho"/>
          <w:kern w:val="0"/>
          <w:szCs w:val="20"/>
          <w:lang w:val="en-GB" w:eastAsia="ja-JP"/>
        </w:rPr>
        <w:t xml:space="preserve">A </w:t>
      </w:r>
      <w:r w:rsidRPr="00C572D5">
        <w:rPr>
          <w:rFonts w:ascii="Times New Roman" w:eastAsia="맑은 고딕"/>
          <w:kern w:val="0"/>
          <w:szCs w:val="20"/>
          <w:lang w:val="en-GB" w:eastAsia="en-US"/>
        </w:rPr>
        <w:t xml:space="preserve">UE can be configured, for a serving cell, with a set </w:t>
      </w:r>
      <w:r w:rsidRPr="00C572D5">
        <w:rPr>
          <w:rFonts w:ascii="Times New Roman" w:eastAsia="맑은 고딕"/>
          <w:iCs/>
          <w:kern w:val="0"/>
          <w:position w:val="-10"/>
          <w:szCs w:val="20"/>
          <w:lang w:val="en-GB" w:eastAsia="en-US"/>
        </w:rPr>
        <w:object w:dxaOrig="240" w:dyaOrig="300" w14:anchorId="76123C56">
          <v:shape id="_x0000_i1029" type="#_x0000_t75" style="width:11.8pt;height:15.6pt" o:ole="">
            <v:imagedata r:id="rId11" o:title=""/>
          </v:shape>
          <o:OLEObject Type="Embed" ProgID="Equation.3" ShapeID="_x0000_i1029" DrawAspect="Content" ObjectID="_1580125581" r:id="rId13"/>
        </w:object>
      </w:r>
      <w:r w:rsidRPr="00C572D5">
        <w:rPr>
          <w:rFonts w:ascii="Times New Roman" w:eastAsia="맑은 고딕"/>
          <w:iCs/>
          <w:kern w:val="0"/>
          <w:szCs w:val="20"/>
          <w:lang w:val="en-GB" w:eastAsia="en-US"/>
        </w:rPr>
        <w:t xml:space="preserve"> of periodic CSI-RS resource configuration indexes by higher layer parameter </w:t>
      </w:r>
      <w:r w:rsidRPr="00C572D5">
        <w:rPr>
          <w:rFonts w:ascii="Times New Roman" w:eastAsia="맑은 고딕"/>
          <w:i/>
          <w:iCs/>
          <w:kern w:val="0"/>
          <w:szCs w:val="20"/>
          <w:lang w:val="en-GB" w:eastAsia="en-US"/>
        </w:rPr>
        <w:t>Beam-Failure-Detection-RS-ResourceConfig</w:t>
      </w:r>
      <w:r w:rsidRPr="00C572D5">
        <w:rPr>
          <w:rFonts w:ascii="Times New Roman" w:eastAsia="맑은 고딕"/>
          <w:iCs/>
          <w:kern w:val="0"/>
          <w:szCs w:val="20"/>
          <w:lang w:val="en-GB" w:eastAsia="en-US"/>
        </w:rPr>
        <w:t xml:space="preserve"> and </w:t>
      </w:r>
      <w:r w:rsidRPr="00C572D5">
        <w:rPr>
          <w:rFonts w:ascii="Times New Roman" w:eastAsia="맑은 고딕"/>
          <w:kern w:val="0"/>
          <w:szCs w:val="20"/>
          <w:lang w:val="en-GB" w:eastAsia="en-US"/>
        </w:rPr>
        <w:t xml:space="preserve">with a set </w:t>
      </w:r>
      <w:r w:rsidRPr="00C572D5">
        <w:rPr>
          <w:rFonts w:ascii="Times New Roman" w:eastAsia="맑은 고딕"/>
          <w:iCs/>
          <w:kern w:val="0"/>
          <w:position w:val="-10"/>
          <w:szCs w:val="20"/>
          <w:lang w:val="en-GB" w:eastAsia="en-US"/>
        </w:rPr>
        <w:object w:dxaOrig="220" w:dyaOrig="300" w14:anchorId="34A1A914">
          <v:shape id="_x0000_i1030" type="#_x0000_t75" style="width:11.3pt;height:15.6pt" o:ole="">
            <v:imagedata r:id="rId14" o:title=""/>
          </v:shape>
          <o:OLEObject Type="Embed" ProgID="Equation.3" ShapeID="_x0000_i1030" DrawAspect="Content" ObjectID="_1580125582" r:id="rId15"/>
        </w:object>
      </w:r>
      <w:r w:rsidRPr="00C572D5">
        <w:rPr>
          <w:rFonts w:ascii="Times New Roman" w:eastAsia="맑은 고딕"/>
          <w:iCs/>
          <w:kern w:val="0"/>
          <w:szCs w:val="20"/>
          <w:lang w:val="en-GB" w:eastAsia="en-US"/>
        </w:rPr>
        <w:t xml:space="preserve"> </w:t>
      </w:r>
      <w:r w:rsidRPr="00C572D5">
        <w:rPr>
          <w:rFonts w:ascii="Times New Roman" w:eastAsia="맑은 고딕"/>
          <w:kern w:val="0"/>
          <w:szCs w:val="20"/>
          <w:lang w:val="en-GB" w:eastAsia="en-US"/>
        </w:rPr>
        <w:t xml:space="preserve">of CSI-RS resource configuration indexes and/or SS/PBCH block indexes by </w:t>
      </w:r>
      <w:r w:rsidRPr="00C572D5">
        <w:rPr>
          <w:rFonts w:ascii="Times New Roman" w:eastAsia="MS Mincho"/>
          <w:kern w:val="0"/>
          <w:szCs w:val="20"/>
          <w:lang w:eastAsia="ja-JP"/>
        </w:rPr>
        <w:t xml:space="preserve">higher layer parameter </w:t>
      </w:r>
      <w:r w:rsidRPr="00C572D5">
        <w:rPr>
          <w:rFonts w:ascii="Times New Roman" w:eastAsia="MS Mincho"/>
          <w:i/>
          <w:kern w:val="0"/>
          <w:szCs w:val="20"/>
          <w:lang w:eastAsia="ja-JP"/>
        </w:rPr>
        <w:t>Candidate-Beam-RS-List</w:t>
      </w:r>
      <w:r w:rsidRPr="00C572D5">
        <w:rPr>
          <w:rFonts w:ascii="Times New Roman" w:eastAsia="MS Mincho"/>
          <w:kern w:val="0"/>
          <w:szCs w:val="20"/>
          <w:lang w:eastAsia="ja-JP"/>
        </w:rPr>
        <w:t xml:space="preserve"> </w:t>
      </w:r>
      <w:r w:rsidRPr="00C572D5">
        <w:rPr>
          <w:rFonts w:ascii="Times New Roman" w:eastAsia="맑은 고딕"/>
          <w:kern w:val="0"/>
          <w:szCs w:val="20"/>
          <w:lang w:val="en-GB" w:eastAsia="en-US"/>
        </w:rPr>
        <w:t xml:space="preserve">for radio link quality measurements on the serving cell. If the UE is not provided with </w:t>
      </w:r>
      <w:r w:rsidRPr="00C572D5">
        <w:rPr>
          <w:rFonts w:ascii="Times New Roman" w:eastAsia="맑은 고딕"/>
          <w:iCs/>
          <w:kern w:val="0"/>
          <w:szCs w:val="20"/>
          <w:lang w:val="en-GB" w:eastAsia="en-US"/>
        </w:rPr>
        <w:t xml:space="preserve">higher layer parameter </w:t>
      </w:r>
      <w:r w:rsidRPr="00C572D5">
        <w:rPr>
          <w:rFonts w:ascii="Times New Roman" w:eastAsia="맑은 고딕"/>
          <w:i/>
          <w:iCs/>
          <w:kern w:val="0"/>
          <w:szCs w:val="20"/>
          <w:lang w:val="en-GB" w:eastAsia="en-US"/>
        </w:rPr>
        <w:t>Beam-Failure-Detection-RS-ResourceConfig</w:t>
      </w:r>
      <w:r w:rsidRPr="00C572D5">
        <w:rPr>
          <w:rFonts w:ascii="Times New Roman" w:eastAsia="맑은 고딕"/>
          <w:iCs/>
          <w:kern w:val="0"/>
          <w:szCs w:val="20"/>
          <w:lang w:val="en-GB" w:eastAsia="en-US"/>
        </w:rPr>
        <w:t xml:space="preserve">, the UE determines the set </w:t>
      </w:r>
      <w:r w:rsidRPr="00C572D5">
        <w:rPr>
          <w:rFonts w:ascii="Times New Roman" w:eastAsia="맑은 고딕"/>
          <w:iCs/>
          <w:kern w:val="0"/>
          <w:position w:val="-10"/>
          <w:szCs w:val="20"/>
          <w:lang w:val="en-GB" w:eastAsia="en-US"/>
        </w:rPr>
        <w:object w:dxaOrig="240" w:dyaOrig="300" w14:anchorId="38E0253B">
          <v:shape id="_x0000_i1031" type="#_x0000_t75" style="width:11.8pt;height:15.6pt" o:ole="">
            <v:imagedata r:id="rId11" o:title=""/>
          </v:shape>
          <o:OLEObject Type="Embed" ProgID="Equation.3" ShapeID="_x0000_i1031" DrawAspect="Content" ObjectID="_1580125583" r:id="rId16"/>
        </w:object>
      </w:r>
      <w:r w:rsidRPr="00C572D5">
        <w:rPr>
          <w:rFonts w:ascii="Times New Roman" w:eastAsia="맑은 고딕"/>
          <w:iCs/>
          <w:kern w:val="0"/>
          <w:szCs w:val="20"/>
          <w:lang w:val="en-GB" w:eastAsia="en-US"/>
        </w:rPr>
        <w:t xml:space="preserve"> to include SS/PBCH block indexes and periodic CSI-RS resource configuration indexes with same values as the RS indexes in the RS sets indicated by</w:t>
      </w:r>
      <w:r w:rsidRPr="00C572D5">
        <w:rPr>
          <w:rFonts w:ascii="Times New Roman" w:eastAsia="맑은 고딕"/>
          <w:kern w:val="0"/>
          <w:szCs w:val="20"/>
          <w:lang w:val="en-GB" w:eastAsia="en-US"/>
        </w:rPr>
        <w:t xml:space="preserve"> the TCI states for respective control resource sets that the UE is configured for monitoring PDCCH. If for a control</w:t>
      </w:r>
      <w:r w:rsidRPr="00C572D5">
        <w:rPr>
          <w:rFonts w:ascii="Times New Roman" w:eastAsia="맑은 고딕"/>
          <w:iCs/>
          <w:kern w:val="0"/>
          <w:szCs w:val="20"/>
          <w:lang w:val="en-GB" w:eastAsia="en-US"/>
        </w:rPr>
        <w:t xml:space="preserve"> resource set </w:t>
      </w:r>
      <w:r w:rsidRPr="00C572D5">
        <w:rPr>
          <w:rFonts w:ascii="Times New Roman" w:eastAsia="맑은 고딕"/>
          <w:kern w:val="0"/>
          <w:szCs w:val="20"/>
          <w:lang w:val="en-GB" w:eastAsia="en-US"/>
        </w:rPr>
        <w:t xml:space="preserve">that the UE is configured for monitoring PDCCH, the </w:t>
      </w:r>
      <w:r w:rsidRPr="00C572D5">
        <w:rPr>
          <w:rFonts w:ascii="Times New Roman" w:eastAsia="맑은 고딕"/>
          <w:iCs/>
          <w:kern w:val="0"/>
          <w:szCs w:val="20"/>
          <w:lang w:val="en-GB" w:eastAsia="en-US"/>
        </w:rPr>
        <w:t xml:space="preserve">RS indexes of </w:t>
      </w:r>
      <w:r w:rsidRPr="00C572D5">
        <w:rPr>
          <w:rFonts w:ascii="Times New Roman" w:eastAsia="맑은 고딕"/>
          <w:kern w:val="0"/>
          <w:szCs w:val="20"/>
          <w:lang w:val="en-GB" w:eastAsia="en-US"/>
        </w:rPr>
        <w:t xml:space="preserve">SS/PBCH blocks or periodic CSI-RS resource configurations </w:t>
      </w:r>
      <w:r w:rsidRPr="00C572D5">
        <w:rPr>
          <w:rFonts w:ascii="Times New Roman" w:eastAsia="맑은 고딕"/>
          <w:iCs/>
          <w:kern w:val="0"/>
          <w:szCs w:val="20"/>
          <w:lang w:val="en-GB" w:eastAsia="en-US"/>
        </w:rPr>
        <w:t>in the RS sets indicated by</w:t>
      </w:r>
      <w:r w:rsidRPr="00C572D5">
        <w:rPr>
          <w:rFonts w:ascii="Times New Roman" w:eastAsia="맑은 고딕"/>
          <w:kern w:val="0"/>
          <w:szCs w:val="20"/>
          <w:lang w:val="en-GB" w:eastAsia="en-US"/>
        </w:rPr>
        <w:t xml:space="preserve"> the TCI state for the control resource set do not have same values as indexes for SS/PBCH blocks or periodic CSI-RS resource configurations in the </w:t>
      </w:r>
      <w:r w:rsidRPr="00C572D5">
        <w:rPr>
          <w:rFonts w:ascii="Times New Roman" w:eastAsia="맑은 고딕"/>
          <w:iCs/>
          <w:kern w:val="0"/>
          <w:szCs w:val="20"/>
          <w:lang w:val="en-GB" w:eastAsia="en-US"/>
        </w:rPr>
        <w:t xml:space="preserve">set </w:t>
      </w:r>
      <w:r w:rsidRPr="00C572D5">
        <w:rPr>
          <w:rFonts w:ascii="Times New Roman" w:eastAsia="맑은 고딕"/>
          <w:iCs/>
          <w:kern w:val="0"/>
          <w:position w:val="-10"/>
          <w:szCs w:val="20"/>
          <w:lang w:val="en-GB" w:eastAsia="en-US"/>
        </w:rPr>
        <w:object w:dxaOrig="240" w:dyaOrig="300" w14:anchorId="0A010E6C">
          <v:shape id="_x0000_i1032" type="#_x0000_t75" style="width:11.8pt;height:15.6pt" o:ole="">
            <v:imagedata r:id="rId11" o:title=""/>
          </v:shape>
          <o:OLEObject Type="Embed" ProgID="Equation.3" ShapeID="_x0000_i1032" DrawAspect="Content" ObjectID="_1580125584" r:id="rId17"/>
        </w:object>
      </w:r>
      <w:r w:rsidRPr="00C572D5">
        <w:rPr>
          <w:rFonts w:ascii="Times New Roman" w:eastAsia="맑은 고딕"/>
          <w:iCs/>
          <w:kern w:val="0"/>
          <w:szCs w:val="20"/>
          <w:lang w:val="en-GB" w:eastAsia="en-US"/>
        </w:rPr>
        <w:t xml:space="preserve">, the UE determines that the set </w:t>
      </w:r>
      <w:r w:rsidRPr="00C572D5">
        <w:rPr>
          <w:rFonts w:ascii="Times New Roman" w:eastAsia="맑은 고딕"/>
          <w:iCs/>
          <w:kern w:val="0"/>
          <w:position w:val="-10"/>
          <w:szCs w:val="20"/>
          <w:lang w:val="en-GB" w:eastAsia="en-US"/>
        </w:rPr>
        <w:object w:dxaOrig="240" w:dyaOrig="300" w14:anchorId="6592EB5F">
          <v:shape id="_x0000_i1033" type="#_x0000_t75" style="width:11.8pt;height:15.6pt" o:ole="">
            <v:imagedata r:id="rId11" o:title=""/>
          </v:shape>
          <o:OLEObject Type="Embed" ProgID="Equation.3" ShapeID="_x0000_i1033" DrawAspect="Content" ObjectID="_1580125585" r:id="rId18"/>
        </w:object>
      </w:r>
      <w:r w:rsidRPr="00C572D5">
        <w:rPr>
          <w:rFonts w:ascii="Times New Roman" w:eastAsia="맑은 고딕"/>
          <w:iCs/>
          <w:kern w:val="0"/>
          <w:szCs w:val="20"/>
          <w:lang w:val="en-GB" w:eastAsia="en-US"/>
        </w:rPr>
        <w:t xml:space="preserve"> includes indexes of </w:t>
      </w:r>
      <w:r w:rsidRPr="00C572D5">
        <w:rPr>
          <w:rFonts w:ascii="Times New Roman" w:eastAsia="맑은 고딕"/>
          <w:kern w:val="0"/>
          <w:szCs w:val="20"/>
          <w:lang w:val="en-GB" w:eastAsia="en-US"/>
        </w:rPr>
        <w:t xml:space="preserve">SS/PBCH blocks or periodic CSI-RS resource configurations with same values as the ones provided by higher layer parameter </w:t>
      </w:r>
      <w:r w:rsidRPr="00C572D5">
        <w:rPr>
          <w:rFonts w:ascii="Times New Roman" w:eastAsia="맑은 고딕"/>
          <w:i/>
          <w:kern w:val="0"/>
          <w:szCs w:val="20"/>
          <w:lang w:val="en-GB" w:eastAsia="en-US"/>
        </w:rPr>
        <w:t>TCI-StatesPDCCH</w:t>
      </w:r>
      <w:r w:rsidRPr="00C572D5">
        <w:rPr>
          <w:rFonts w:ascii="Times New Roman" w:eastAsia="맑은 고딕"/>
          <w:kern w:val="0"/>
          <w:szCs w:val="20"/>
          <w:lang w:val="en-GB" w:eastAsia="en-US"/>
        </w:rPr>
        <w:t xml:space="preserve"> for the control resource set.</w:t>
      </w:r>
      <w:r w:rsidRPr="00C572D5">
        <w:rPr>
          <w:rFonts w:ascii="Times New Roman" w:eastAsia="맑은 고딕"/>
          <w:iCs/>
          <w:kern w:val="0"/>
          <w:szCs w:val="20"/>
          <w:lang w:val="en-GB" w:eastAsia="en-US"/>
        </w:rPr>
        <w:t xml:space="preserve"> </w:t>
      </w:r>
      <w:ins w:id="7" w:author="LG Electronics" w:date="2018-02-12T12:18:00Z">
        <w:r>
          <w:rPr>
            <w:rFonts w:ascii="Times New Roman" w:eastAsia="맑은 고딕"/>
            <w:iCs/>
            <w:kern w:val="0"/>
            <w:szCs w:val="20"/>
            <w:lang w:val="en-GB" w:eastAsia="en-US"/>
          </w:rPr>
          <w:t xml:space="preserve">A </w:t>
        </w:r>
      </w:ins>
      <w:ins w:id="8" w:author="LG Electronics" w:date="2018-02-12T12:16:00Z">
        <w:r>
          <w:rPr>
            <w:rFonts w:ascii="Times New Roman" w:eastAsia="맑은 고딕"/>
            <w:iCs/>
            <w:kern w:val="0"/>
            <w:szCs w:val="20"/>
            <w:lang w:val="en-GB" w:eastAsia="en-US"/>
          </w:rPr>
          <w:t xml:space="preserve">UE </w:t>
        </w:r>
      </w:ins>
      <w:ins w:id="9" w:author="LG Electronics" w:date="2018-02-12T15:07:00Z">
        <w:r w:rsidR="00AC671C">
          <w:rPr>
            <w:rFonts w:ascii="Times New Roman" w:eastAsia="맑은 고딕"/>
            <w:iCs/>
            <w:kern w:val="0"/>
            <w:szCs w:val="20"/>
            <w:lang w:val="en-GB" w:eastAsia="en-US"/>
          </w:rPr>
          <w:t>shall</w:t>
        </w:r>
      </w:ins>
      <w:ins w:id="10" w:author="LG Electronics" w:date="2018-02-12T12:16:00Z">
        <w:r>
          <w:rPr>
            <w:rFonts w:ascii="Times New Roman" w:eastAsia="맑은 고딕"/>
            <w:iCs/>
            <w:kern w:val="0"/>
            <w:szCs w:val="20"/>
            <w:lang w:val="en-GB" w:eastAsia="en-US"/>
          </w:rPr>
          <w:t xml:space="preserve"> not expect that </w:t>
        </w:r>
      </w:ins>
      <w:ins w:id="11" w:author="LG Electronics" w:date="2018-02-12T12:17:00Z">
        <w:r>
          <w:rPr>
            <w:rFonts w:ascii="Times New Roman" w:eastAsia="맑은 고딕"/>
            <w:iCs/>
            <w:kern w:val="0"/>
            <w:szCs w:val="20"/>
            <w:lang w:val="en-GB" w:eastAsia="en-US"/>
          </w:rPr>
          <w:t xml:space="preserve">a two port CSI-RS resource is included in the set </w:t>
        </w:r>
      </w:ins>
      <w:ins w:id="12" w:author="LG Electronics" w:date="2018-02-12T12:17:00Z">
        <w:r w:rsidRPr="00C572D5">
          <w:rPr>
            <w:rFonts w:ascii="Times New Roman" w:eastAsia="맑은 고딕"/>
            <w:iCs/>
            <w:kern w:val="0"/>
            <w:position w:val="-10"/>
            <w:szCs w:val="20"/>
            <w:lang w:val="en-GB" w:eastAsia="en-US"/>
          </w:rPr>
          <w:object w:dxaOrig="240" w:dyaOrig="300" w14:anchorId="2C751A49">
            <v:shape id="_x0000_i1034" type="#_x0000_t75" style="width:11.8pt;height:15.6pt" o:ole="">
              <v:imagedata r:id="rId11" o:title=""/>
            </v:shape>
            <o:OLEObject Type="Embed" ProgID="Equation.3" ShapeID="_x0000_i1034" DrawAspect="Content" ObjectID="_1580125586" r:id="rId19"/>
          </w:object>
        </w:r>
      </w:ins>
      <w:ins w:id="13" w:author="LG Electronics" w:date="2018-02-12T12:17:00Z">
        <w:r>
          <w:rPr>
            <w:rFonts w:ascii="Times New Roman" w:eastAsia="맑은 고딕"/>
            <w:iCs/>
            <w:kern w:val="0"/>
            <w:szCs w:val="20"/>
            <w:lang w:val="en-GB" w:eastAsia="en-US"/>
          </w:rPr>
          <w:t>.</w:t>
        </w:r>
      </w:ins>
      <w:r w:rsidRPr="00C572D5">
        <w:rPr>
          <w:rFonts w:ascii="Times New Roman" w:eastAsia="맑은 고딕"/>
          <w:iCs/>
          <w:kern w:val="0"/>
          <w:szCs w:val="20"/>
          <w:lang w:val="en-GB" w:eastAsia="en-US"/>
        </w:rPr>
        <w:t xml:space="preserve">  </w:t>
      </w:r>
    </w:p>
    <w:p w14:paraId="45AD2DC0" w14:textId="77777777" w:rsidR="00C572D5" w:rsidRDefault="00C572D5">
      <w:pPr>
        <w:rPr>
          <w:rFonts w:ascii="Times New Roman" w:eastAsia="맑은 고딕"/>
          <w:color w:val="FF0000"/>
          <w:kern w:val="0"/>
          <w:szCs w:val="20"/>
          <w:lang w:val="en-GB" w:eastAsia="en-US"/>
        </w:rPr>
      </w:pPr>
    </w:p>
    <w:p w14:paraId="7C15EC16" w14:textId="3350D244" w:rsidR="00A626AF" w:rsidRPr="00E47BBA" w:rsidRDefault="00E47BBA">
      <w:pPr>
        <w:rPr>
          <w:rFonts w:ascii="Times New Roman" w:eastAsia="맑은 고딕"/>
          <w:color w:val="FF0000"/>
          <w:kern w:val="0"/>
          <w:szCs w:val="20"/>
          <w:lang w:val="en-GB" w:eastAsia="en-US"/>
        </w:rPr>
      </w:pPr>
      <w:r w:rsidRPr="00E47BBA">
        <w:rPr>
          <w:rFonts w:ascii="Times New Roman" w:eastAsia="맑은 고딕" w:hint="eastAsia"/>
          <w:color w:val="FF0000"/>
          <w:kern w:val="0"/>
          <w:szCs w:val="20"/>
          <w:lang w:val="en-GB" w:eastAsia="en-US"/>
        </w:rPr>
        <w:t>--</w:t>
      </w:r>
      <w:r>
        <w:rPr>
          <w:rFonts w:ascii="Times New Roman" w:eastAsia="맑은 고딕"/>
          <w:color w:val="FF0000"/>
          <w:kern w:val="0"/>
          <w:szCs w:val="20"/>
          <w:lang w:val="en-GB" w:eastAsia="en-US"/>
        </w:rPr>
        <w:t>--</w:t>
      </w:r>
      <w:r w:rsidRPr="00E47BBA">
        <w:rPr>
          <w:rFonts w:ascii="Times New Roman" w:eastAsia="맑은 고딕" w:hint="eastAsia"/>
          <w:color w:val="FF0000"/>
          <w:kern w:val="0"/>
          <w:szCs w:val="20"/>
          <w:lang w:val="en-GB" w:eastAsia="en-US"/>
        </w:rPr>
        <w:t>- Unchanged parts omitted ---</w:t>
      </w:r>
      <w:r>
        <w:rPr>
          <w:rFonts w:ascii="Times New Roman" w:eastAsia="맑은 고딕"/>
          <w:color w:val="FF0000"/>
          <w:kern w:val="0"/>
          <w:szCs w:val="20"/>
          <w:lang w:val="en-GB" w:eastAsia="en-US"/>
        </w:rPr>
        <w:t>--</w:t>
      </w:r>
    </w:p>
    <w:p w14:paraId="2A1AD4CA" w14:textId="77777777" w:rsidR="00E47BBA" w:rsidRDefault="00E47BBA">
      <w:pPr>
        <w:rPr>
          <w:lang w:val="en-AU"/>
        </w:rPr>
      </w:pPr>
    </w:p>
    <w:p w14:paraId="4419CE5A" w14:textId="28AEA0D9" w:rsidR="00E47BBA" w:rsidRPr="00FE4281" w:rsidRDefault="00E47BBA" w:rsidP="00E47BBA">
      <w:pPr>
        <w:widowControl/>
        <w:wordWrap/>
        <w:autoSpaceDE/>
        <w:autoSpaceDN/>
        <w:spacing w:after="180"/>
        <w:jc w:val="left"/>
        <w:rPr>
          <w:rFonts w:ascii="Times New Roman" w:eastAsia="맑은 고딕"/>
          <w:iCs/>
          <w:kern w:val="0"/>
          <w:szCs w:val="20"/>
          <w:lang w:val="en-GB" w:eastAsia="en-US"/>
        </w:rPr>
      </w:pPr>
      <w:r w:rsidRPr="00E47BBA">
        <w:rPr>
          <w:rFonts w:ascii="Times New Roman" w:eastAsia="맑은 고딕"/>
          <w:kern w:val="0"/>
          <w:szCs w:val="20"/>
          <w:lang w:val="en-GB" w:eastAsia="en-US"/>
        </w:rPr>
        <w:t>A UE is configured with one control resource set</w:t>
      </w:r>
      <w:r w:rsidRPr="00E47BBA">
        <w:rPr>
          <w:rFonts w:ascii="Times New Roman" w:eastAsia="맑은 고딕"/>
          <w:iCs/>
          <w:kern w:val="0"/>
          <w:szCs w:val="20"/>
          <w:lang w:val="en-GB" w:eastAsia="en-US"/>
        </w:rPr>
        <w:t xml:space="preserve"> </w:t>
      </w:r>
      <w:r w:rsidRPr="00E47BBA">
        <w:rPr>
          <w:rFonts w:ascii="Times New Roman" w:eastAsia="맑은 고딕"/>
          <w:kern w:val="0"/>
          <w:szCs w:val="20"/>
          <w:lang w:val="en-GB" w:eastAsia="en-US"/>
        </w:rPr>
        <w:t xml:space="preserve">by higher layer parameter </w:t>
      </w:r>
      <w:r w:rsidRPr="00E47BBA">
        <w:rPr>
          <w:rFonts w:ascii="Times New Roman" w:eastAsia="맑은 고딕"/>
          <w:i/>
          <w:kern w:val="0"/>
          <w:szCs w:val="20"/>
          <w:lang w:val="en-GB" w:eastAsia="en-US"/>
        </w:rPr>
        <w:t>Beam-failure-Recovery-Response-CORESET</w:t>
      </w:r>
      <w:r w:rsidRPr="00E47BBA">
        <w:rPr>
          <w:rFonts w:ascii="Times New Roman" w:eastAsia="맑은 고딕"/>
          <w:kern w:val="0"/>
          <w:szCs w:val="20"/>
          <w:lang w:val="en-GB" w:eastAsia="en-US"/>
        </w:rPr>
        <w:t xml:space="preserve">. The UE may receive from higher layers, by parameter </w:t>
      </w:r>
      <w:r w:rsidRPr="00E47BBA">
        <w:rPr>
          <w:rFonts w:ascii="Times New Roman" w:eastAsia="맑은 고딕"/>
          <w:i/>
          <w:kern w:val="0"/>
          <w:szCs w:val="20"/>
          <w:lang w:val="en-GB" w:eastAsia="en-US"/>
        </w:rPr>
        <w:t>Beam-failure-recovery-request-RACH-Resource</w:t>
      </w:r>
      <w:r w:rsidRPr="00E47BBA">
        <w:rPr>
          <w:rFonts w:ascii="Times New Roman" w:eastAsia="맑은 고딕"/>
          <w:kern w:val="0"/>
          <w:szCs w:val="20"/>
          <w:lang w:val="en-GB" w:eastAsia="en-US"/>
        </w:rPr>
        <w:t xml:space="preserve">, a </w:t>
      </w:r>
      <w:r w:rsidRPr="00E47BBA">
        <w:rPr>
          <w:rFonts w:ascii="Times New Roman" w:eastAsia="맑은 고딕"/>
          <w:kern w:val="0"/>
          <w:szCs w:val="20"/>
          <w:lang w:eastAsia="en-US"/>
        </w:rPr>
        <w:t xml:space="preserve">configuration for a PRACH transmission as described in Subclause </w:t>
      </w:r>
      <w:r w:rsidRPr="00E47BBA">
        <w:rPr>
          <w:rFonts w:ascii="Times New Roman" w:eastAsia="맑은 고딕"/>
          <w:kern w:val="0"/>
          <w:szCs w:val="20"/>
          <w:lang w:eastAsia="en-US"/>
        </w:rPr>
        <w:fldChar w:fldCharType="begin"/>
      </w:r>
      <w:r w:rsidRPr="00E47BBA">
        <w:rPr>
          <w:rFonts w:ascii="Times New Roman" w:eastAsia="맑은 고딕"/>
          <w:kern w:val="0"/>
          <w:szCs w:val="20"/>
          <w:lang w:eastAsia="en-US"/>
        </w:rPr>
        <w:instrText xml:space="preserve"> REF _Ref491452917 \h  \* MERGEFORMAT </w:instrText>
      </w:r>
      <w:r w:rsidRPr="00E47BBA">
        <w:rPr>
          <w:rFonts w:ascii="Times New Roman" w:eastAsia="맑은 고딕"/>
          <w:kern w:val="0"/>
          <w:szCs w:val="20"/>
          <w:lang w:eastAsia="en-US"/>
        </w:rPr>
      </w:r>
      <w:r w:rsidRPr="00E47BBA">
        <w:rPr>
          <w:rFonts w:ascii="Times New Roman" w:eastAsia="맑은 고딕"/>
          <w:kern w:val="0"/>
          <w:szCs w:val="20"/>
          <w:lang w:eastAsia="en-US"/>
        </w:rPr>
        <w:fldChar w:fldCharType="separate"/>
      </w:r>
      <w:r w:rsidRPr="00E47BBA">
        <w:rPr>
          <w:rFonts w:ascii="Times New Roman" w:eastAsia="맑은 고딕"/>
          <w:kern w:val="0"/>
          <w:szCs w:val="20"/>
          <w:lang w:val="en-GB" w:eastAsia="en-US"/>
        </w:rPr>
        <w:t>8</w:t>
      </w:r>
      <w:r w:rsidRPr="00E47BBA">
        <w:rPr>
          <w:rFonts w:ascii="Times New Roman" w:eastAsia="맑은 고딕" w:hint="eastAsia"/>
          <w:kern w:val="0"/>
          <w:szCs w:val="20"/>
          <w:lang w:val="en-GB" w:eastAsia="en-US"/>
        </w:rPr>
        <w:t>.1</w:t>
      </w:r>
      <w:r w:rsidRPr="00E47BBA">
        <w:rPr>
          <w:rFonts w:ascii="Times New Roman" w:eastAsia="맑은 고딕"/>
          <w:kern w:val="0"/>
          <w:szCs w:val="20"/>
          <w:lang w:eastAsia="en-US"/>
        </w:rPr>
        <w:fldChar w:fldCharType="end"/>
      </w:r>
      <w:r w:rsidRPr="00E47BBA">
        <w:rPr>
          <w:rFonts w:ascii="Times New Roman" w:eastAsia="맑은 고딕"/>
          <w:kern w:val="0"/>
          <w:szCs w:val="20"/>
          <w:lang w:eastAsia="en-US"/>
        </w:rPr>
        <w:t xml:space="preserve">. </w:t>
      </w:r>
      <w:del w:id="14" w:author="LG Electronics" w:date="2018-02-12T12:24:00Z">
        <w:r w:rsidRPr="00E47BBA" w:rsidDel="008D49BF">
          <w:rPr>
            <w:rFonts w:ascii="Times New Roman" w:eastAsia="맑은 고딕"/>
            <w:kern w:val="0"/>
            <w:szCs w:val="20"/>
            <w:lang w:eastAsia="en-US"/>
          </w:rPr>
          <w:delText>After 4 slots</w:delText>
        </w:r>
      </w:del>
      <w:del w:id="15" w:author="LG Electronics" w:date="2018-02-12T12:26:00Z">
        <w:r w:rsidRPr="00E47BBA" w:rsidDel="008D49BF">
          <w:rPr>
            <w:rFonts w:ascii="Times New Roman" w:eastAsia="맑은 고딕"/>
            <w:kern w:val="0"/>
            <w:szCs w:val="20"/>
            <w:lang w:eastAsia="en-US"/>
          </w:rPr>
          <w:delText xml:space="preserve"> from the slot of the PRACH transmission</w:delText>
        </w:r>
      </w:del>
      <w:del w:id="16" w:author="LG Electronics" w:date="2018-02-12T14:08:00Z">
        <w:r w:rsidRPr="00E47BBA" w:rsidDel="001B41BB">
          <w:rPr>
            <w:rFonts w:ascii="Times New Roman" w:eastAsia="맑은 고딕"/>
            <w:kern w:val="0"/>
            <w:szCs w:val="20"/>
            <w:lang w:eastAsia="en-US"/>
          </w:rPr>
          <w:delText xml:space="preserve"> and a</w:delText>
        </w:r>
      </w:del>
      <w:ins w:id="17" w:author="LG Electronics" w:date="2018-02-12T14:08:00Z">
        <w:r w:rsidR="001B41BB">
          <w:rPr>
            <w:rFonts w:ascii="Times New Roman" w:eastAsia="맑은 고딕"/>
            <w:kern w:val="0"/>
            <w:szCs w:val="20"/>
            <w:lang w:eastAsia="en-US"/>
          </w:rPr>
          <w:t>A</w:t>
        </w:r>
      </w:ins>
      <w:r w:rsidRPr="00E47BBA">
        <w:rPr>
          <w:rFonts w:ascii="Times New Roman" w:eastAsia="맑은 고딕"/>
          <w:kern w:val="0"/>
          <w:szCs w:val="20"/>
          <w:lang w:eastAsia="en-US"/>
        </w:rPr>
        <w:t xml:space="preserve">ccording to </w:t>
      </w:r>
      <w:r w:rsidRPr="00E47BBA">
        <w:rPr>
          <w:rFonts w:ascii="Times New Roman" w:eastAsia="맑은 고딕"/>
          <w:kern w:val="0"/>
          <w:szCs w:val="20"/>
          <w:lang w:val="en-GB" w:eastAsia="en-US"/>
        </w:rPr>
        <w:t xml:space="preserve">antenna port quasi co-location parameters associated with periodic CSI-RS configuration or SS/PBCH block with index </w:t>
      </w:r>
      <w:r w:rsidRPr="00E47BBA">
        <w:rPr>
          <w:rFonts w:ascii="Times New Roman" w:eastAsia="맑은 고딕"/>
          <w:iCs/>
          <w:kern w:val="0"/>
          <w:position w:val="-10"/>
          <w:szCs w:val="20"/>
          <w:lang w:val="en-GB" w:eastAsia="en-US"/>
        </w:rPr>
        <w:object w:dxaOrig="380" w:dyaOrig="300" w14:anchorId="7751910E">
          <v:shape id="_x0000_i1035" type="#_x0000_t75" style="width:18.8pt;height:15.6pt" o:ole="">
            <v:imagedata r:id="rId7" o:title=""/>
          </v:shape>
          <o:OLEObject Type="Embed" ProgID="Equation.3" ShapeID="_x0000_i1035" DrawAspect="Content" ObjectID="_1580125587" r:id="rId20"/>
        </w:object>
      </w:r>
      <w:ins w:id="18" w:author="LG Electronics" w:date="2018-02-12T11:55:00Z">
        <w:r>
          <w:rPr>
            <w:rFonts w:ascii="Times New Roman" w:eastAsia="맑은 고딕"/>
            <w:iCs/>
            <w:kern w:val="0"/>
            <w:szCs w:val="20"/>
            <w:lang w:val="en-GB" w:eastAsia="en-US"/>
          </w:rPr>
          <w:t xml:space="preserve"> that </w:t>
        </w:r>
      </w:ins>
      <w:ins w:id="19" w:author="LG Electronics" w:date="2018-02-12T11:56:00Z">
        <w:r>
          <w:rPr>
            <w:rFonts w:ascii="Times New Roman" w:eastAsia="맑은 고딕"/>
            <w:iCs/>
            <w:kern w:val="0"/>
            <w:szCs w:val="20"/>
            <w:lang w:val="en-GB" w:eastAsia="en-US"/>
          </w:rPr>
          <w:t>can be</w:t>
        </w:r>
      </w:ins>
      <w:ins w:id="20" w:author="LG Electronics" w:date="2018-02-12T11:55:00Z">
        <w:r>
          <w:rPr>
            <w:rFonts w:ascii="Times New Roman" w:eastAsia="맑은 고딕"/>
            <w:iCs/>
            <w:kern w:val="0"/>
            <w:szCs w:val="20"/>
            <w:lang w:val="en-GB" w:eastAsia="en-US"/>
          </w:rPr>
          <w:t xml:space="preserve"> received from higher layers</w:t>
        </w:r>
      </w:ins>
      <w:r w:rsidRPr="00E47BBA">
        <w:rPr>
          <w:rFonts w:ascii="Times New Roman" w:eastAsia="맑은 고딕"/>
          <w:kern w:val="0"/>
          <w:szCs w:val="20"/>
          <w:lang w:eastAsia="en-US"/>
        </w:rPr>
        <w:t xml:space="preserve">, the UE monitors PDCCH for detection of a DCI format with CRC scrambled by C-RNTI </w:t>
      </w:r>
      <w:r w:rsidRPr="00E47BBA">
        <w:rPr>
          <w:rFonts w:ascii="Times New Roman" w:eastAsia="맑은 고딕"/>
          <w:noProof/>
          <w:kern w:val="0"/>
          <w:szCs w:val="20"/>
          <w:lang w:val="en-GB" w:eastAsia="en-US"/>
        </w:rPr>
        <w:t xml:space="preserve">within a window </w:t>
      </w:r>
      <w:r w:rsidRPr="00E47BBA">
        <w:rPr>
          <w:rFonts w:ascii="Times New Roman" w:eastAsia="맑은 고딕"/>
          <w:kern w:val="0"/>
          <w:szCs w:val="20"/>
          <w:lang w:eastAsia="en-US"/>
        </w:rPr>
        <w:t xml:space="preserve">configured by higher layer parameter </w:t>
      </w:r>
      <w:r w:rsidRPr="00E47BBA">
        <w:rPr>
          <w:rFonts w:ascii="Times New Roman" w:eastAsia="맑은 고딕"/>
          <w:i/>
          <w:kern w:val="0"/>
          <w:szCs w:val="20"/>
          <w:lang w:eastAsia="en-US"/>
        </w:rPr>
        <w:t>Beam-failure-recovery-request-window</w:t>
      </w:r>
      <w:r w:rsidRPr="00E47BBA">
        <w:rPr>
          <w:rFonts w:ascii="Times New Roman" w:eastAsia="맑은 고딕"/>
          <w:kern w:val="0"/>
          <w:szCs w:val="20"/>
          <w:lang w:eastAsia="en-US"/>
        </w:rPr>
        <w:t xml:space="preserve">, and </w:t>
      </w:r>
      <w:r w:rsidRPr="00E47BBA">
        <w:rPr>
          <w:rFonts w:ascii="Times New Roman" w:eastAsia="맑은 고딕"/>
          <w:noProof/>
          <w:kern w:val="0"/>
          <w:szCs w:val="20"/>
          <w:lang w:val="en-GB" w:eastAsia="en-US"/>
        </w:rPr>
        <w:t xml:space="preserve">in the control resource set configured </w:t>
      </w:r>
      <w:r w:rsidRPr="00E47BBA">
        <w:rPr>
          <w:rFonts w:ascii="Times New Roman" w:eastAsia="맑은 고딕"/>
          <w:kern w:val="0"/>
          <w:szCs w:val="20"/>
          <w:lang w:val="en-GB" w:eastAsia="en-US"/>
        </w:rPr>
        <w:t xml:space="preserve">by higher layer parameter </w:t>
      </w:r>
      <w:r w:rsidRPr="00E47BBA">
        <w:rPr>
          <w:rFonts w:ascii="Times New Roman" w:eastAsia="맑은 고딕"/>
          <w:i/>
          <w:kern w:val="0"/>
          <w:szCs w:val="20"/>
          <w:lang w:val="en-GB" w:eastAsia="en-US"/>
        </w:rPr>
        <w:t>Beam-failure-Recovery-Response-CORESET</w:t>
      </w:r>
      <w:r w:rsidRPr="00E47BBA">
        <w:rPr>
          <w:rFonts w:ascii="Times New Roman" w:eastAsia="맑은 고딕"/>
          <w:iCs/>
          <w:kern w:val="0"/>
          <w:szCs w:val="20"/>
          <w:lang w:val="en-GB" w:eastAsia="en-US"/>
        </w:rPr>
        <w:t xml:space="preserve">. </w:t>
      </w:r>
      <w:ins w:id="21" w:author="LG Electronics" w:date="2018-02-12T14:10:00Z">
        <w:r w:rsidR="00FE4281" w:rsidRPr="00C572D5">
          <w:rPr>
            <w:rFonts w:ascii="Times New Roman" w:eastAsia="맑은 고딕"/>
            <w:kern w:val="0"/>
            <w:szCs w:val="20"/>
            <w:lang w:eastAsia="en-US"/>
          </w:rPr>
          <w:t>The window starts at the first symbol of the earliest control resource set configured</w:t>
        </w:r>
        <w:r w:rsidR="00FE4281">
          <w:rPr>
            <w:rFonts w:ascii="Times New Roman" w:eastAsia="맑은 고딕"/>
            <w:kern w:val="0"/>
            <w:szCs w:val="20"/>
            <w:lang w:eastAsia="en-US"/>
          </w:rPr>
          <w:t xml:space="preserve"> by higher layer parameter </w:t>
        </w:r>
        <w:r w:rsidR="00FE4281" w:rsidRPr="00E47BBA">
          <w:rPr>
            <w:rFonts w:ascii="Times New Roman" w:eastAsia="맑은 고딕"/>
            <w:i/>
            <w:kern w:val="0"/>
            <w:szCs w:val="20"/>
            <w:lang w:val="en-GB" w:eastAsia="en-US"/>
          </w:rPr>
          <w:t>Beam-failure-Recovery-Response-CORESET</w:t>
        </w:r>
        <w:r w:rsidR="00FE4281" w:rsidRPr="00C572D5">
          <w:rPr>
            <w:rFonts w:ascii="Times New Roman" w:eastAsia="맑은 고딕"/>
            <w:kern w:val="0"/>
            <w:szCs w:val="20"/>
            <w:lang w:eastAsia="en-US"/>
          </w:rPr>
          <w:t xml:space="preserve">, that is at least </w:t>
        </w:r>
      </w:ins>
      <w:ins w:id="22" w:author="LG Electronics" w:date="2018-02-12T14:10:00Z">
        <w:r w:rsidR="00FE4281" w:rsidRPr="00C572D5">
          <w:rPr>
            <w:rFonts w:ascii="Times New Roman" w:eastAsia="맑은 고딕"/>
            <w:kern w:val="0"/>
            <w:position w:val="-12"/>
            <w:szCs w:val="20"/>
            <w:lang w:val="en-GB" w:eastAsia="en-US"/>
          </w:rPr>
          <w:object w:dxaOrig="2160" w:dyaOrig="360" w14:anchorId="06166CBD">
            <v:shape id="_x0000_i1036" type="#_x0000_t75" style="width:108pt;height:18.25pt" o:ole="">
              <v:imagedata r:id="rId21" o:title=""/>
            </v:shape>
            <o:OLEObject Type="Embed" ProgID="Equation.3" ShapeID="_x0000_i1036" DrawAspect="Content" ObjectID="_1580125588" r:id="rId22"/>
          </w:object>
        </w:r>
      </w:ins>
      <w:ins w:id="23" w:author="LG Electronics" w:date="2018-02-12T14:10:00Z">
        <w:r w:rsidR="00FE4281" w:rsidRPr="00C572D5">
          <w:rPr>
            <w:rFonts w:ascii="Times New Roman" w:eastAsia="맑은 고딕"/>
            <w:kern w:val="0"/>
            <w:szCs w:val="20"/>
            <w:lang w:eastAsia="en-US"/>
          </w:rPr>
          <w:t xml:space="preserve"> symbols after the last symbol of the preamble sequence transmission, where </w:t>
        </w:r>
        <w:r w:rsidR="00FE4281" w:rsidRPr="00C572D5">
          <w:rPr>
            <w:rFonts w:ascii="Symbol" w:eastAsia="맑은 고딕" w:hAnsi="Symbol"/>
            <w:kern w:val="0"/>
            <w:szCs w:val="20"/>
            <w:lang w:eastAsia="en-US"/>
          </w:rPr>
          <w:t></w:t>
        </w:r>
        <w:r w:rsidR="00FE4281" w:rsidRPr="00C572D5">
          <w:rPr>
            <w:rFonts w:ascii="Times New Roman" w:eastAsia="맑은 고딕"/>
            <w:kern w:val="0"/>
            <w:szCs w:val="20"/>
            <w:lang w:eastAsia="en-US"/>
          </w:rPr>
          <w:t xml:space="preserve"> is defined in </w:t>
        </w:r>
        <w:r w:rsidR="00FE4281" w:rsidRPr="00C572D5">
          <w:rPr>
            <w:rFonts w:ascii="Times New Roman" w:eastAsia="맑은 고딕"/>
            <w:kern w:val="0"/>
            <w:szCs w:val="20"/>
            <w:lang w:val="en-GB" w:eastAsia="en-US"/>
          </w:rPr>
          <w:t>[</w:t>
        </w:r>
        <w:r w:rsidR="00FE4281" w:rsidRPr="00C572D5">
          <w:rPr>
            <w:rFonts w:ascii="Times New Roman" w:eastAsia="맑은 고딕"/>
            <w:kern w:val="0"/>
            <w:szCs w:val="20"/>
            <w:lang w:eastAsia="en-US"/>
          </w:rPr>
          <w:t>8</w:t>
        </w:r>
        <w:r w:rsidR="00FE4281" w:rsidRPr="00C572D5">
          <w:rPr>
            <w:rFonts w:ascii="Times New Roman" w:eastAsia="맑은 고딕"/>
            <w:kern w:val="0"/>
            <w:szCs w:val="20"/>
            <w:lang w:val="en-GB" w:eastAsia="en-US"/>
          </w:rPr>
          <w:t>, TS 38.1</w:t>
        </w:r>
        <w:r w:rsidR="00FE4281" w:rsidRPr="00C572D5">
          <w:rPr>
            <w:rFonts w:ascii="Times New Roman" w:eastAsia="맑은 고딕"/>
            <w:kern w:val="0"/>
            <w:szCs w:val="20"/>
            <w:lang w:eastAsia="en-US"/>
          </w:rPr>
          <w:t>01</w:t>
        </w:r>
        <w:r w:rsidR="00FE4281" w:rsidRPr="00C572D5">
          <w:rPr>
            <w:rFonts w:ascii="Times New Roman" w:eastAsia="맑은 고딕"/>
            <w:kern w:val="0"/>
            <w:szCs w:val="20"/>
            <w:lang w:val="en-GB" w:eastAsia="en-US"/>
          </w:rPr>
          <w:t>]</w:t>
        </w:r>
        <w:r w:rsidR="00FE4281" w:rsidRPr="00C572D5">
          <w:rPr>
            <w:rFonts w:ascii="Times New Roman" w:eastAsia="맑은 고딕"/>
            <w:kern w:val="0"/>
            <w:szCs w:val="20"/>
            <w:lang w:eastAsia="en-US"/>
          </w:rPr>
          <w:t xml:space="preserve">. </w:t>
        </w:r>
      </w:ins>
      <w:r w:rsidRPr="00E47BBA">
        <w:rPr>
          <w:rFonts w:ascii="Times New Roman" w:eastAsia="맑은 고딕"/>
          <w:iCs/>
          <w:kern w:val="0"/>
          <w:szCs w:val="20"/>
          <w:lang w:val="en-GB" w:eastAsia="en-US"/>
        </w:rPr>
        <w:t xml:space="preserve">For PDSCH reception, the UE assumes the same antenna port quasi-collocation parameters as for monitoring PDCCH. </w:t>
      </w:r>
      <w:del w:id="24" w:author="LG Electronics" w:date="2018-02-12T11:55:00Z">
        <w:r w:rsidRPr="00E47BBA" w:rsidDel="00E47BBA">
          <w:rPr>
            <w:rFonts w:ascii="Times New Roman" w:eastAsia="맑은 고딕"/>
            <w:iCs/>
            <w:kern w:val="0"/>
            <w:szCs w:val="20"/>
            <w:lang w:val="en-GB" w:eastAsia="en-US"/>
          </w:rPr>
          <w:delText xml:space="preserve">The UE determines the </w:delText>
        </w:r>
        <w:r w:rsidRPr="00E47BBA" w:rsidDel="00E47BBA">
          <w:rPr>
            <w:rFonts w:ascii="Times New Roman" w:eastAsia="맑은 고딕"/>
            <w:kern w:val="0"/>
            <w:szCs w:val="20"/>
            <w:lang w:val="en-GB" w:eastAsia="en-US"/>
          </w:rPr>
          <w:delText xml:space="preserve">index </w:delText>
        </w:r>
        <w:r w:rsidRPr="00E47BBA" w:rsidDel="00E47BBA">
          <w:rPr>
            <w:rFonts w:ascii="Times New Roman" w:eastAsia="맑은 고딕"/>
            <w:iCs/>
            <w:kern w:val="0"/>
            <w:position w:val="-10"/>
            <w:szCs w:val="20"/>
            <w:lang w:val="en-GB" w:eastAsia="en-US"/>
          </w:rPr>
          <w:object w:dxaOrig="380" w:dyaOrig="300" w14:anchorId="0F36CB16">
            <v:shape id="_x0000_i1037" type="#_x0000_t75" style="width:18.8pt;height:15.6pt" o:ole="">
              <v:imagedata r:id="rId7" o:title=""/>
            </v:shape>
            <o:OLEObject Type="Embed" ProgID="Equation.3" ShapeID="_x0000_i1037" DrawAspect="Content" ObjectID="_1580125589" r:id="rId23"/>
          </w:object>
        </w:r>
        <w:r w:rsidRPr="00E47BBA" w:rsidDel="00E47BBA">
          <w:rPr>
            <w:rFonts w:ascii="Times New Roman" w:eastAsia="맑은 고딕"/>
            <w:iCs/>
            <w:kern w:val="0"/>
            <w:szCs w:val="20"/>
            <w:lang w:val="en-GB" w:eastAsia="en-US"/>
          </w:rPr>
          <w:delText xml:space="preserve"> based on TBD.</w:delText>
        </w:r>
      </w:del>
    </w:p>
    <w:p w14:paraId="626210F0" w14:textId="77777777" w:rsidR="00E47BBA" w:rsidRDefault="00E47BBA">
      <w:pPr>
        <w:rPr>
          <w:lang w:val="en-AU"/>
        </w:rPr>
      </w:pPr>
    </w:p>
    <w:p w14:paraId="1BD797FC" w14:textId="6A70DA80" w:rsidR="008D49BF" w:rsidRDefault="008D49BF" w:rsidP="00262165">
      <w:pPr>
        <w:pStyle w:val="LGTdoc1"/>
        <w:spacing w:beforeLines="0" w:after="120" w:afterAutospacing="0"/>
        <w:ind w:left="142"/>
        <w:rPr>
          <w:lang w:val="en-US"/>
        </w:rPr>
      </w:pPr>
      <w:r>
        <w:rPr>
          <w:lang w:val="en-US"/>
        </w:rPr>
        <w:t>Appendix: Section 8.2 (Random access response) of</w:t>
      </w:r>
      <w:r w:rsidRPr="00CE1002">
        <w:rPr>
          <w:lang w:val="en-US"/>
        </w:rPr>
        <w:t xml:space="preserve"> </w:t>
      </w:r>
      <w:r>
        <w:rPr>
          <w:lang w:val="en-US"/>
        </w:rPr>
        <w:t xml:space="preserve">TS </w:t>
      </w:r>
      <w:r w:rsidRPr="00CE1002">
        <w:rPr>
          <w:lang w:val="en-US"/>
        </w:rPr>
        <w:t>38.21</w:t>
      </w:r>
      <w:r>
        <w:rPr>
          <w:lang w:val="en-US"/>
        </w:rPr>
        <w:t>3</w:t>
      </w:r>
    </w:p>
    <w:p w14:paraId="71A32BE3" w14:textId="77777777" w:rsidR="008D49BF" w:rsidRPr="008D49BF" w:rsidRDefault="008D49BF"/>
    <w:p w14:paraId="49540606" w14:textId="77777777" w:rsidR="00C572D5" w:rsidRPr="00C572D5" w:rsidRDefault="00C572D5" w:rsidP="00C572D5">
      <w:pPr>
        <w:widowControl/>
        <w:wordWrap/>
        <w:autoSpaceDE/>
        <w:autoSpaceDN/>
        <w:spacing w:after="180"/>
        <w:jc w:val="left"/>
        <w:rPr>
          <w:rFonts w:ascii="Times New Roman" w:eastAsia="맑은 고딕"/>
          <w:kern w:val="0"/>
          <w:szCs w:val="20"/>
          <w:lang w:eastAsia="en-US"/>
        </w:rPr>
      </w:pPr>
      <w:r w:rsidRPr="00C572D5">
        <w:rPr>
          <w:rFonts w:ascii="Times New Roman" w:eastAsia="맑은 고딕"/>
          <w:kern w:val="0"/>
          <w:szCs w:val="20"/>
          <w:lang w:eastAsia="en-US"/>
        </w:rPr>
        <w:t>In response to a PRACH transmission, a UE attempts to detect</w:t>
      </w:r>
      <w:r w:rsidRPr="00C572D5">
        <w:rPr>
          <w:rFonts w:ascii="Times New Roman" w:eastAsia="맑은 고딕"/>
          <w:kern w:val="0"/>
          <w:szCs w:val="20"/>
          <w:lang w:val="en-GB" w:eastAsia="en-US"/>
        </w:rPr>
        <w:t xml:space="preserve"> a PDCCH with a corresponding RA-RNTI during a window controlled by higher layers [</w:t>
      </w:r>
      <w:r w:rsidRPr="00C572D5">
        <w:rPr>
          <w:rFonts w:ascii="Times New Roman" w:eastAsia="맑은 고딕"/>
          <w:kern w:val="0"/>
          <w:szCs w:val="20"/>
          <w:lang w:eastAsia="en-US"/>
        </w:rPr>
        <w:t>11, TS 38.321</w:t>
      </w:r>
      <w:r w:rsidRPr="00C572D5">
        <w:rPr>
          <w:rFonts w:ascii="Times New Roman" w:eastAsia="맑은 고딕"/>
          <w:kern w:val="0"/>
          <w:szCs w:val="20"/>
          <w:lang w:val="en-GB" w:eastAsia="en-US"/>
        </w:rPr>
        <w:t xml:space="preserve">]. </w:t>
      </w:r>
      <w:r w:rsidRPr="00C572D5">
        <w:rPr>
          <w:rFonts w:ascii="Times New Roman" w:eastAsia="맑은 고딕"/>
          <w:kern w:val="0"/>
          <w:szCs w:val="20"/>
          <w:highlight w:val="yellow"/>
          <w:lang w:eastAsia="en-US"/>
        </w:rPr>
        <w:t xml:space="preserve">The window starts at the first symbol of the earliest control resource set the UE is configured for Type1-PDCCH common search space, as defined in Subclause </w:t>
      </w:r>
      <w:r w:rsidRPr="00C572D5">
        <w:rPr>
          <w:rFonts w:ascii="Times New Roman" w:eastAsia="맑은 고딕"/>
          <w:kern w:val="0"/>
          <w:szCs w:val="20"/>
          <w:highlight w:val="yellow"/>
          <w:lang w:eastAsia="en-US"/>
        </w:rPr>
        <w:fldChar w:fldCharType="begin"/>
      </w:r>
      <w:r w:rsidRPr="00C572D5">
        <w:rPr>
          <w:rFonts w:ascii="Times New Roman" w:eastAsia="맑은 고딕"/>
          <w:kern w:val="0"/>
          <w:szCs w:val="20"/>
          <w:highlight w:val="yellow"/>
          <w:lang w:eastAsia="en-US"/>
        </w:rPr>
        <w:instrText xml:space="preserve"> REF _Ref491451763 \h  \* MERGEFORMAT </w:instrText>
      </w:r>
      <w:r w:rsidRPr="00C572D5">
        <w:rPr>
          <w:rFonts w:ascii="Times New Roman" w:eastAsia="맑은 고딕"/>
          <w:kern w:val="0"/>
          <w:szCs w:val="20"/>
          <w:highlight w:val="yellow"/>
          <w:lang w:eastAsia="en-US"/>
        </w:rPr>
      </w:r>
      <w:r w:rsidRPr="00C572D5">
        <w:rPr>
          <w:rFonts w:ascii="Times New Roman" w:eastAsia="맑은 고딕"/>
          <w:kern w:val="0"/>
          <w:szCs w:val="20"/>
          <w:highlight w:val="yellow"/>
          <w:lang w:eastAsia="en-US"/>
        </w:rPr>
        <w:fldChar w:fldCharType="separate"/>
      </w:r>
      <w:r w:rsidRPr="00C572D5">
        <w:rPr>
          <w:rFonts w:ascii="Times New Roman" w:eastAsia="맑은 고딕"/>
          <w:kern w:val="0"/>
          <w:szCs w:val="20"/>
          <w:highlight w:val="yellow"/>
          <w:lang w:val="en-GB" w:eastAsia="en-US"/>
        </w:rPr>
        <w:t>10</w:t>
      </w:r>
      <w:r w:rsidRPr="00C572D5">
        <w:rPr>
          <w:rFonts w:ascii="Times New Roman" w:eastAsia="맑은 고딕" w:hint="eastAsia"/>
          <w:kern w:val="0"/>
          <w:szCs w:val="20"/>
          <w:highlight w:val="yellow"/>
          <w:lang w:val="en-GB" w:eastAsia="en-US"/>
        </w:rPr>
        <w:t>.1</w:t>
      </w:r>
      <w:r w:rsidRPr="00C572D5">
        <w:rPr>
          <w:rFonts w:ascii="Times New Roman" w:eastAsia="맑은 고딕"/>
          <w:kern w:val="0"/>
          <w:szCs w:val="20"/>
          <w:highlight w:val="yellow"/>
          <w:lang w:eastAsia="en-US"/>
        </w:rPr>
        <w:fldChar w:fldCharType="end"/>
      </w:r>
      <w:r w:rsidRPr="00C572D5">
        <w:rPr>
          <w:rFonts w:ascii="Times New Roman" w:eastAsia="맑은 고딕"/>
          <w:kern w:val="0"/>
          <w:szCs w:val="20"/>
          <w:highlight w:val="yellow"/>
          <w:lang w:eastAsia="en-US"/>
        </w:rPr>
        <w:t xml:space="preserve">, that is at least </w:t>
      </w:r>
      <w:r w:rsidRPr="00C572D5">
        <w:rPr>
          <w:rFonts w:ascii="Times New Roman" w:eastAsia="맑은 고딕"/>
          <w:kern w:val="0"/>
          <w:position w:val="-12"/>
          <w:szCs w:val="20"/>
          <w:highlight w:val="yellow"/>
          <w:lang w:val="en-GB" w:eastAsia="en-US"/>
        </w:rPr>
        <w:object w:dxaOrig="2160" w:dyaOrig="360" w14:anchorId="463DBBA2">
          <v:shape id="_x0000_i1038" type="#_x0000_t75" style="width:108pt;height:18.25pt" o:ole="">
            <v:imagedata r:id="rId21" o:title=""/>
          </v:shape>
          <o:OLEObject Type="Embed" ProgID="Equation.3" ShapeID="_x0000_i1038" DrawAspect="Content" ObjectID="_1580125590" r:id="rId24"/>
        </w:object>
      </w:r>
      <w:r w:rsidRPr="00C572D5">
        <w:rPr>
          <w:rFonts w:ascii="Times New Roman" w:eastAsia="맑은 고딕"/>
          <w:kern w:val="0"/>
          <w:szCs w:val="20"/>
          <w:highlight w:val="yellow"/>
          <w:lang w:eastAsia="en-US"/>
        </w:rPr>
        <w:t xml:space="preserve"> symbols after the last symbol of the preamble sequence transmission, where </w:t>
      </w:r>
      <w:r w:rsidRPr="00C572D5">
        <w:rPr>
          <w:rFonts w:ascii="Symbol" w:eastAsia="맑은 고딕" w:hAnsi="Symbol"/>
          <w:kern w:val="0"/>
          <w:szCs w:val="20"/>
          <w:highlight w:val="yellow"/>
          <w:lang w:eastAsia="en-US"/>
        </w:rPr>
        <w:t></w:t>
      </w:r>
      <w:r w:rsidRPr="00C572D5">
        <w:rPr>
          <w:rFonts w:ascii="Times New Roman" w:eastAsia="맑은 고딕"/>
          <w:kern w:val="0"/>
          <w:szCs w:val="20"/>
          <w:highlight w:val="yellow"/>
          <w:lang w:eastAsia="en-US"/>
        </w:rPr>
        <w:t xml:space="preserve"> is defined in </w:t>
      </w:r>
      <w:r w:rsidRPr="00C572D5">
        <w:rPr>
          <w:rFonts w:ascii="Times New Roman" w:eastAsia="맑은 고딕"/>
          <w:kern w:val="0"/>
          <w:szCs w:val="20"/>
          <w:highlight w:val="yellow"/>
          <w:lang w:val="en-GB" w:eastAsia="en-US"/>
        </w:rPr>
        <w:t>[</w:t>
      </w:r>
      <w:r w:rsidRPr="00C572D5">
        <w:rPr>
          <w:rFonts w:ascii="Times New Roman" w:eastAsia="맑은 고딕"/>
          <w:kern w:val="0"/>
          <w:szCs w:val="20"/>
          <w:highlight w:val="yellow"/>
          <w:lang w:eastAsia="en-US"/>
        </w:rPr>
        <w:t>8</w:t>
      </w:r>
      <w:r w:rsidRPr="00C572D5">
        <w:rPr>
          <w:rFonts w:ascii="Times New Roman" w:eastAsia="맑은 고딕"/>
          <w:kern w:val="0"/>
          <w:szCs w:val="20"/>
          <w:highlight w:val="yellow"/>
          <w:lang w:val="en-GB" w:eastAsia="en-US"/>
        </w:rPr>
        <w:t>, TS 38.1</w:t>
      </w:r>
      <w:r w:rsidRPr="00C572D5">
        <w:rPr>
          <w:rFonts w:ascii="Times New Roman" w:eastAsia="맑은 고딕"/>
          <w:kern w:val="0"/>
          <w:szCs w:val="20"/>
          <w:highlight w:val="yellow"/>
          <w:lang w:eastAsia="en-US"/>
        </w:rPr>
        <w:t>01</w:t>
      </w:r>
      <w:r w:rsidRPr="00C572D5">
        <w:rPr>
          <w:rFonts w:ascii="Times New Roman" w:eastAsia="맑은 고딕"/>
          <w:kern w:val="0"/>
          <w:szCs w:val="20"/>
          <w:highlight w:val="yellow"/>
          <w:lang w:val="en-GB" w:eastAsia="en-US"/>
        </w:rPr>
        <w:t>]</w:t>
      </w:r>
      <w:r w:rsidRPr="00C572D5">
        <w:rPr>
          <w:rFonts w:ascii="Times New Roman" w:eastAsia="맑은 고딕"/>
          <w:kern w:val="0"/>
          <w:szCs w:val="20"/>
          <w:highlight w:val="yellow"/>
          <w:lang w:eastAsia="en-US"/>
        </w:rPr>
        <w:t>.</w:t>
      </w:r>
      <w:r w:rsidRPr="00C572D5">
        <w:rPr>
          <w:rFonts w:ascii="Times New Roman" w:eastAsia="맑은 고딕"/>
          <w:kern w:val="0"/>
          <w:szCs w:val="20"/>
          <w:lang w:eastAsia="en-US"/>
        </w:rPr>
        <w:t xml:space="preserve"> The length of the window in number of slots, based on the subcarrier spacing for Type0-PDCCH common search space as defined in Subclause </w:t>
      </w:r>
      <w:r w:rsidRPr="00C572D5">
        <w:rPr>
          <w:rFonts w:ascii="Times New Roman" w:eastAsia="맑은 고딕"/>
          <w:kern w:val="0"/>
          <w:szCs w:val="20"/>
          <w:lang w:eastAsia="en-US"/>
        </w:rPr>
        <w:fldChar w:fldCharType="begin"/>
      </w:r>
      <w:r w:rsidRPr="00C572D5">
        <w:rPr>
          <w:rFonts w:ascii="Times New Roman" w:eastAsia="맑은 고딕"/>
          <w:kern w:val="0"/>
          <w:szCs w:val="20"/>
          <w:lang w:eastAsia="en-US"/>
        </w:rPr>
        <w:instrText xml:space="preserve"> REF _Ref491451763 \h  \* MERGEFORMAT </w:instrText>
      </w:r>
      <w:r w:rsidRPr="00C572D5">
        <w:rPr>
          <w:rFonts w:ascii="Times New Roman" w:eastAsia="맑은 고딕"/>
          <w:kern w:val="0"/>
          <w:szCs w:val="20"/>
          <w:lang w:eastAsia="en-US"/>
        </w:rPr>
      </w:r>
      <w:r w:rsidRPr="00C572D5">
        <w:rPr>
          <w:rFonts w:ascii="Times New Roman" w:eastAsia="맑은 고딕"/>
          <w:kern w:val="0"/>
          <w:szCs w:val="20"/>
          <w:lang w:eastAsia="en-US"/>
        </w:rPr>
        <w:fldChar w:fldCharType="separate"/>
      </w:r>
      <w:r w:rsidRPr="00C572D5">
        <w:rPr>
          <w:rFonts w:ascii="Times New Roman" w:eastAsia="맑은 고딕"/>
          <w:kern w:val="0"/>
          <w:szCs w:val="20"/>
          <w:lang w:val="en-GB" w:eastAsia="en-US"/>
        </w:rPr>
        <w:t>10</w:t>
      </w:r>
      <w:r w:rsidRPr="00C572D5">
        <w:rPr>
          <w:rFonts w:ascii="Times New Roman" w:eastAsia="맑은 고딕" w:hint="eastAsia"/>
          <w:kern w:val="0"/>
          <w:szCs w:val="20"/>
          <w:lang w:val="en-GB" w:eastAsia="en-US"/>
        </w:rPr>
        <w:t>.1</w:t>
      </w:r>
      <w:r w:rsidRPr="00C572D5">
        <w:rPr>
          <w:rFonts w:ascii="Times New Roman" w:eastAsia="맑은 고딕"/>
          <w:kern w:val="0"/>
          <w:szCs w:val="20"/>
          <w:lang w:eastAsia="en-US"/>
        </w:rPr>
        <w:fldChar w:fldCharType="end"/>
      </w:r>
      <w:r w:rsidRPr="00C572D5">
        <w:rPr>
          <w:rFonts w:ascii="Times New Roman" w:eastAsia="맑은 고딕"/>
          <w:kern w:val="0"/>
          <w:szCs w:val="20"/>
          <w:lang w:eastAsia="en-US"/>
        </w:rPr>
        <w:t xml:space="preserve">, is provided by higher layer parameter </w:t>
      </w:r>
      <w:r w:rsidRPr="00C572D5">
        <w:rPr>
          <w:rFonts w:ascii="Times New Roman" w:eastAsia="맑은 고딕"/>
          <w:i/>
          <w:kern w:val="0"/>
          <w:szCs w:val="20"/>
          <w:lang w:eastAsia="en-US"/>
        </w:rPr>
        <w:t>rar-WindowLength</w:t>
      </w:r>
      <w:r w:rsidRPr="00C572D5">
        <w:rPr>
          <w:rFonts w:ascii="Times New Roman" w:eastAsia="맑은 고딕"/>
          <w:kern w:val="0"/>
          <w:szCs w:val="20"/>
          <w:lang w:eastAsia="en-US"/>
        </w:rPr>
        <w:t xml:space="preserve">. </w:t>
      </w:r>
    </w:p>
    <w:p w14:paraId="43DB53AD" w14:textId="77777777" w:rsidR="00C572D5" w:rsidRPr="00C572D5" w:rsidRDefault="00C572D5"/>
    <w:sectPr w:rsidR="00C572D5" w:rsidRPr="00C572D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1A8012" w14:textId="77777777" w:rsidR="000E39A2" w:rsidRDefault="000E39A2" w:rsidP="00184BFF">
      <w:r>
        <w:separator/>
      </w:r>
    </w:p>
  </w:endnote>
  <w:endnote w:type="continuationSeparator" w:id="0">
    <w:p w14:paraId="4C87918D" w14:textId="77777777" w:rsidR="000E39A2" w:rsidRDefault="000E39A2" w:rsidP="00184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A05DB2" w14:textId="77777777" w:rsidR="000E39A2" w:rsidRDefault="000E39A2" w:rsidP="00184BFF">
      <w:r>
        <w:separator/>
      </w:r>
    </w:p>
  </w:footnote>
  <w:footnote w:type="continuationSeparator" w:id="0">
    <w:p w14:paraId="0F1D4E9E" w14:textId="77777777" w:rsidR="000E39A2" w:rsidRDefault="000E39A2" w:rsidP="00184B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201211"/>
    <w:multiLevelType w:val="hybridMultilevel"/>
    <w:tmpl w:val="8C460572"/>
    <w:lvl w:ilvl="0" w:tplc="65F4E2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1C76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C33A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4806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D86D9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EC4D3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5EBC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90D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D8B5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53E5568"/>
    <w:multiLevelType w:val="hybridMultilevel"/>
    <w:tmpl w:val="774ACCEE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">
    <w:nsid w:val="3FDA6026"/>
    <w:multiLevelType w:val="hybridMultilevel"/>
    <w:tmpl w:val="C3A8A8EC"/>
    <w:lvl w:ilvl="0" w:tplc="FAE6CB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3">
    <w:nsid w:val="439C0383"/>
    <w:multiLevelType w:val="hybridMultilevel"/>
    <w:tmpl w:val="AC666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743F78"/>
    <w:multiLevelType w:val="hybridMultilevel"/>
    <w:tmpl w:val="293A0F9A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5">
    <w:nsid w:val="53035AA2"/>
    <w:multiLevelType w:val="multilevel"/>
    <w:tmpl w:val="3EAEF8B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6">
    <w:nsid w:val="7E01355E"/>
    <w:multiLevelType w:val="hybridMultilevel"/>
    <w:tmpl w:val="384ADC0C"/>
    <w:lvl w:ilvl="0" w:tplc="04090001">
      <w:start w:val="1"/>
      <w:numFmt w:val="bullet"/>
      <w:lvlText w:val=""/>
      <w:lvlJc w:val="left"/>
      <w:pPr>
        <w:ind w:left="11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7">
    <w:nsid w:val="7F23339E"/>
    <w:multiLevelType w:val="hybridMultilevel"/>
    <w:tmpl w:val="CD12E014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0"/>
  </w:num>
  <w:num w:numId="5">
    <w:abstractNumId w:val="4"/>
  </w:num>
  <w:num w:numId="6">
    <w:abstractNumId w:val="2"/>
  </w:num>
  <w:num w:numId="7">
    <w:abstractNumId w:val="6"/>
  </w:num>
  <w:num w:numId="8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 Electronics">
    <w15:presenceInfo w15:providerId="None" w15:userId="LG Electronic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86D"/>
    <w:rsid w:val="00024390"/>
    <w:rsid w:val="00054CAB"/>
    <w:rsid w:val="000A3D22"/>
    <w:rsid w:val="000C1A82"/>
    <w:rsid w:val="000D5C07"/>
    <w:rsid w:val="000E39A2"/>
    <w:rsid w:val="0016517F"/>
    <w:rsid w:val="00184BFF"/>
    <w:rsid w:val="001B1159"/>
    <w:rsid w:val="001B41BB"/>
    <w:rsid w:val="001B62CC"/>
    <w:rsid w:val="00203B39"/>
    <w:rsid w:val="00227BCC"/>
    <w:rsid w:val="00262165"/>
    <w:rsid w:val="002E6CA7"/>
    <w:rsid w:val="003465A4"/>
    <w:rsid w:val="00350808"/>
    <w:rsid w:val="003D7494"/>
    <w:rsid w:val="004B1DA4"/>
    <w:rsid w:val="005107EC"/>
    <w:rsid w:val="00582D39"/>
    <w:rsid w:val="005A33E3"/>
    <w:rsid w:val="00600CEE"/>
    <w:rsid w:val="006A1051"/>
    <w:rsid w:val="006F05BE"/>
    <w:rsid w:val="007006A5"/>
    <w:rsid w:val="0073721B"/>
    <w:rsid w:val="007F2E80"/>
    <w:rsid w:val="00820C87"/>
    <w:rsid w:val="008B386D"/>
    <w:rsid w:val="008D49BF"/>
    <w:rsid w:val="0092070F"/>
    <w:rsid w:val="009B13BA"/>
    <w:rsid w:val="00A626AF"/>
    <w:rsid w:val="00AA58EE"/>
    <w:rsid w:val="00AC671C"/>
    <w:rsid w:val="00AD1109"/>
    <w:rsid w:val="00AD4893"/>
    <w:rsid w:val="00AF3E32"/>
    <w:rsid w:val="00B22DB8"/>
    <w:rsid w:val="00BA45E4"/>
    <w:rsid w:val="00BB758D"/>
    <w:rsid w:val="00C3428A"/>
    <w:rsid w:val="00C572D5"/>
    <w:rsid w:val="00CD121A"/>
    <w:rsid w:val="00D14469"/>
    <w:rsid w:val="00D47888"/>
    <w:rsid w:val="00DA3D63"/>
    <w:rsid w:val="00DB480E"/>
    <w:rsid w:val="00DE5918"/>
    <w:rsid w:val="00E439A3"/>
    <w:rsid w:val="00E47BBA"/>
    <w:rsid w:val="00E525CE"/>
    <w:rsid w:val="00F04D89"/>
    <w:rsid w:val="00F83AAC"/>
    <w:rsid w:val="00FD0717"/>
    <w:rsid w:val="00FE4281"/>
    <w:rsid w:val="00FF7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9525C8"/>
  <w15:chartTrackingRefBased/>
  <w15:docId w15:val="{AEF4B429-FF25-4534-AFA6-FD6798084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86D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Times New Roman" w:cs="Times New Roman"/>
      <w:szCs w:val="24"/>
    </w:rPr>
  </w:style>
  <w:style w:type="paragraph" w:styleId="1">
    <w:name w:val="heading 1"/>
    <w:aliases w:val="H1,h1"/>
    <w:next w:val="a"/>
    <w:link w:val="1Char"/>
    <w:qFormat/>
    <w:rsid w:val="00C572D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rsid w:val="008B386D"/>
    <w:pPr>
      <w:widowControl/>
      <w:wordWrap/>
      <w:autoSpaceDE/>
      <w:autoSpaceDN/>
      <w:adjustRightInd w:val="0"/>
      <w:snapToGrid w:val="0"/>
      <w:spacing w:beforeLines="50" w:before="120" w:after="100" w:afterAutospacing="1"/>
    </w:pPr>
    <w:rPr>
      <w:rFonts w:ascii="Times New Roman"/>
      <w:b/>
      <w:snapToGrid w:val="0"/>
      <w:kern w:val="0"/>
      <w:sz w:val="28"/>
      <w:szCs w:val="20"/>
      <w:lang w:val="en-GB"/>
    </w:rPr>
  </w:style>
  <w:style w:type="paragraph" w:customStyle="1" w:styleId="LGTdoc">
    <w:name w:val="LGTdoc_본문"/>
    <w:basedOn w:val="a"/>
    <w:rsid w:val="008B386D"/>
    <w:pPr>
      <w:wordWrap/>
      <w:adjustRightInd w:val="0"/>
      <w:snapToGrid w:val="0"/>
      <w:spacing w:afterLines="50" w:after="120" w:line="264" w:lineRule="auto"/>
    </w:pPr>
    <w:rPr>
      <w:rFonts w:ascii="Times New Roman"/>
      <w:sz w:val="22"/>
      <w:lang w:val="en-GB"/>
    </w:rPr>
  </w:style>
  <w:style w:type="character" w:styleId="a3">
    <w:name w:val="annotation reference"/>
    <w:basedOn w:val="a0"/>
    <w:uiPriority w:val="99"/>
    <w:semiHidden/>
    <w:unhideWhenUsed/>
    <w:rsid w:val="00A626AF"/>
    <w:rPr>
      <w:sz w:val="18"/>
      <w:szCs w:val="18"/>
    </w:rPr>
  </w:style>
  <w:style w:type="paragraph" w:styleId="a4">
    <w:name w:val="annotation text"/>
    <w:basedOn w:val="a"/>
    <w:link w:val="Char"/>
    <w:uiPriority w:val="99"/>
    <w:semiHidden/>
    <w:unhideWhenUsed/>
    <w:rsid w:val="00A626AF"/>
    <w:pPr>
      <w:jc w:val="left"/>
    </w:pPr>
  </w:style>
  <w:style w:type="character" w:customStyle="1" w:styleId="Char">
    <w:name w:val="메모 텍스트 Char"/>
    <w:basedOn w:val="a0"/>
    <w:link w:val="a4"/>
    <w:uiPriority w:val="99"/>
    <w:semiHidden/>
    <w:rsid w:val="00A626AF"/>
    <w:rPr>
      <w:rFonts w:ascii="바탕" w:eastAsia="바탕" w:hAnsi="Times New Roman" w:cs="Times New Roman"/>
      <w:szCs w:val="24"/>
    </w:rPr>
  </w:style>
  <w:style w:type="paragraph" w:styleId="a5">
    <w:name w:val="annotation subject"/>
    <w:basedOn w:val="a4"/>
    <w:next w:val="a4"/>
    <w:link w:val="Char0"/>
    <w:uiPriority w:val="99"/>
    <w:semiHidden/>
    <w:unhideWhenUsed/>
    <w:rsid w:val="00A626AF"/>
    <w:rPr>
      <w:b/>
      <w:bCs/>
    </w:rPr>
  </w:style>
  <w:style w:type="character" w:customStyle="1" w:styleId="Char0">
    <w:name w:val="메모 주제 Char"/>
    <w:basedOn w:val="Char"/>
    <w:link w:val="a5"/>
    <w:uiPriority w:val="99"/>
    <w:semiHidden/>
    <w:rsid w:val="00A626AF"/>
    <w:rPr>
      <w:rFonts w:ascii="바탕" w:eastAsia="바탕" w:hAnsi="Times New Roman" w:cs="Times New Roman"/>
      <w:b/>
      <w:bCs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A626A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A626AF"/>
    <w:rPr>
      <w:rFonts w:asciiTheme="majorHAnsi" w:eastAsiaTheme="majorEastAsia" w:hAnsiTheme="majorHAnsi" w:cstheme="majorBidi"/>
      <w:sz w:val="18"/>
      <w:szCs w:val="18"/>
    </w:rPr>
  </w:style>
  <w:style w:type="character" w:customStyle="1" w:styleId="THChar">
    <w:name w:val="TH Char"/>
    <w:link w:val="TH"/>
    <w:locked/>
    <w:rsid w:val="000C1A82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rsid w:val="000C1A82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 w:cs="Arial"/>
      <w:b/>
      <w:szCs w:val="22"/>
      <w:lang w:val="en-GB" w:eastAsia="en-US"/>
    </w:rPr>
  </w:style>
  <w:style w:type="paragraph" w:styleId="a7">
    <w:name w:val="header"/>
    <w:basedOn w:val="a"/>
    <w:link w:val="Char2"/>
    <w:uiPriority w:val="99"/>
    <w:unhideWhenUsed/>
    <w:rsid w:val="00184BFF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7"/>
    <w:uiPriority w:val="99"/>
    <w:rsid w:val="00184BFF"/>
    <w:rPr>
      <w:rFonts w:ascii="바탕" w:eastAsia="바탕" w:hAnsi="Times New Roman" w:cs="Times New Roman"/>
      <w:szCs w:val="24"/>
    </w:rPr>
  </w:style>
  <w:style w:type="paragraph" w:styleId="a8">
    <w:name w:val="footer"/>
    <w:basedOn w:val="a"/>
    <w:link w:val="Char3"/>
    <w:uiPriority w:val="99"/>
    <w:unhideWhenUsed/>
    <w:rsid w:val="00184BF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8"/>
    <w:uiPriority w:val="99"/>
    <w:rsid w:val="00184BFF"/>
    <w:rPr>
      <w:rFonts w:ascii="바탕" w:eastAsia="바탕" w:hAnsi="Times New Roman" w:cs="Times New Roman"/>
      <w:szCs w:val="24"/>
    </w:rPr>
  </w:style>
  <w:style w:type="table" w:styleId="a9">
    <w:name w:val="Table Grid"/>
    <w:basedOn w:val="a1"/>
    <w:uiPriority w:val="39"/>
    <w:rsid w:val="00184B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aliases w:val="H1 Char,h1 Char"/>
    <w:basedOn w:val="a0"/>
    <w:link w:val="1"/>
    <w:rsid w:val="00C572D5"/>
    <w:rPr>
      <w:rFonts w:ascii="Arial" w:hAnsi="Arial" w:cs="Times New Roman"/>
      <w:kern w:val="0"/>
      <w:sz w:val="36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0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9.bin"/><Relationship Id="rId26" Type="http://schemas.microsoft.com/office/2011/relationships/people" Target="people.xml"/><Relationship Id="rId3" Type="http://schemas.openxmlformats.org/officeDocument/2006/relationships/settings" Target="settings.xml"/><Relationship Id="rId21" Type="http://schemas.openxmlformats.org/officeDocument/2006/relationships/image" Target="media/image4.wmf"/><Relationship Id="rId7" Type="http://schemas.openxmlformats.org/officeDocument/2006/relationships/image" Target="media/image1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8.bin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wmf"/><Relationship Id="rId24" Type="http://schemas.openxmlformats.org/officeDocument/2006/relationships/oleObject" Target="embeddings/oleObject14.bin"/><Relationship Id="rId5" Type="http://schemas.openxmlformats.org/officeDocument/2006/relationships/footnotes" Target="footnotes.xml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3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10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3.wmf"/><Relationship Id="rId22" Type="http://schemas.openxmlformats.org/officeDocument/2006/relationships/oleObject" Target="embeddings/oleObject12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3</Pages>
  <Words>1439</Words>
  <Characters>8206</Characters>
  <Application>Microsoft Office Word</Application>
  <DocSecurity>0</DocSecurity>
  <Lines>68</Lines>
  <Paragraphs>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LG Electronics</cp:lastModifiedBy>
  <cp:revision>20</cp:revision>
  <dcterms:created xsi:type="dcterms:W3CDTF">2018-02-12T02:13:00Z</dcterms:created>
  <dcterms:modified xsi:type="dcterms:W3CDTF">2018-02-14T05:45:00Z</dcterms:modified>
</cp:coreProperties>
</file>